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211E2" w14:textId="6FB18C3A" w:rsidR="005D641A" w:rsidRPr="006B42B9" w:rsidRDefault="005D641A" w:rsidP="233E1B3E">
      <w:pPr>
        <w:tabs>
          <w:tab w:val="right" w:pos="9639"/>
        </w:tabs>
        <w:spacing w:after="0"/>
        <w:rPr>
          <w:rFonts w:ascii="Arial" w:hAnsi="Arial"/>
          <w:b/>
          <w:bCs/>
          <w:i/>
          <w:iCs/>
          <w:noProof/>
          <w:sz w:val="28"/>
          <w:szCs w:val="28"/>
        </w:rPr>
      </w:pPr>
      <w:r w:rsidRPr="233E1B3E">
        <w:rPr>
          <w:rFonts w:ascii="Arial" w:hAnsi="Arial"/>
          <w:b/>
          <w:bCs/>
          <w:noProof/>
          <w:sz w:val="24"/>
          <w:szCs w:val="24"/>
        </w:rPr>
        <w:t>3GPP TSG-RAN WG4 Meeting #</w:t>
      </w:r>
      <w:r w:rsidR="00497D97" w:rsidRPr="233E1B3E">
        <w:rPr>
          <w:rFonts w:ascii="Arial" w:hAnsi="Arial"/>
          <w:b/>
          <w:bCs/>
          <w:noProof/>
          <w:sz w:val="24"/>
          <w:szCs w:val="24"/>
        </w:rPr>
        <w:t>10</w:t>
      </w:r>
      <w:r w:rsidR="00A92B3B" w:rsidRPr="233E1B3E">
        <w:rPr>
          <w:rFonts w:ascii="Arial" w:hAnsi="Arial"/>
          <w:b/>
          <w:bCs/>
          <w:noProof/>
          <w:sz w:val="24"/>
          <w:szCs w:val="24"/>
        </w:rPr>
        <w:t>8</w:t>
      </w:r>
      <w:r>
        <w:tab/>
      </w:r>
      <w:bookmarkStart w:id="0" w:name="_Hlk125299222"/>
      <w:r w:rsidRPr="233E1B3E">
        <w:rPr>
          <w:rFonts w:ascii="Arial" w:hAnsi="Arial"/>
          <w:b/>
          <w:bCs/>
          <w:i/>
          <w:iCs/>
          <w:noProof/>
          <w:sz w:val="28"/>
          <w:szCs w:val="28"/>
        </w:rPr>
        <w:t>R4-</w:t>
      </w:r>
      <w:bookmarkEnd w:id="0"/>
      <w:r w:rsidR="007F7643" w:rsidRPr="233E1B3E">
        <w:rPr>
          <w:rFonts w:ascii="Arial" w:hAnsi="Arial"/>
          <w:b/>
          <w:bCs/>
          <w:i/>
          <w:iCs/>
          <w:noProof/>
          <w:sz w:val="28"/>
          <w:szCs w:val="28"/>
        </w:rPr>
        <w:t>23</w:t>
      </w:r>
      <w:r w:rsidR="57AEB840" w:rsidRPr="233E1B3E">
        <w:rPr>
          <w:rFonts w:ascii="Arial" w:hAnsi="Arial"/>
          <w:b/>
          <w:bCs/>
          <w:i/>
          <w:iCs/>
          <w:noProof/>
          <w:sz w:val="28"/>
          <w:szCs w:val="28"/>
        </w:rPr>
        <w:t>12527</w:t>
      </w:r>
    </w:p>
    <w:p w14:paraId="0C94E1A6" w14:textId="144054E2" w:rsidR="005D641A" w:rsidRPr="006B42B9" w:rsidRDefault="00A92B3B" w:rsidP="005D641A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Toulouse</w:t>
      </w:r>
      <w:r w:rsidR="005D641A" w:rsidRPr="006B42B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="0090008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Augst</w:t>
      </w:r>
      <w:r w:rsidR="00900084">
        <w:rPr>
          <w:rFonts w:ascii="Arial" w:hAnsi="Arial"/>
          <w:b/>
          <w:noProof/>
          <w:sz w:val="24"/>
        </w:rPr>
        <w:t xml:space="preserve"> </w:t>
      </w:r>
      <w:r w:rsidR="00052F6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1</w:t>
      </w:r>
      <w:r w:rsidR="00052F65" w:rsidRPr="006B42B9">
        <w:rPr>
          <w:rFonts w:ascii="Arial" w:hAnsi="Arial"/>
          <w:b/>
          <w:noProof/>
          <w:sz w:val="24"/>
        </w:rPr>
        <w:t xml:space="preserve"> </w:t>
      </w:r>
      <w:r w:rsidR="005D641A" w:rsidRPr="006B42B9">
        <w:rPr>
          <w:rFonts w:ascii="Arial" w:hAnsi="Arial"/>
          <w:b/>
          <w:noProof/>
          <w:sz w:val="24"/>
        </w:rPr>
        <w:t xml:space="preserve">– </w:t>
      </w:r>
      <w:r w:rsidR="00782B5F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5</w:t>
      </w:r>
      <w:r w:rsidR="005D641A">
        <w:rPr>
          <w:rFonts w:ascii="Arial" w:hAnsi="Arial"/>
          <w:b/>
          <w:noProof/>
          <w:sz w:val="24"/>
        </w:rPr>
        <w:t>,</w:t>
      </w:r>
      <w:r w:rsidR="005D641A" w:rsidRPr="006B42B9">
        <w:rPr>
          <w:rFonts w:ascii="Arial" w:hAnsi="Arial"/>
          <w:b/>
          <w:noProof/>
          <w:sz w:val="24"/>
        </w:rPr>
        <w:t xml:space="preserve"> 202</w:t>
      </w:r>
      <w:r w:rsidR="005D641A">
        <w:rPr>
          <w:rFonts w:ascii="Arial" w:hAnsi="Arial"/>
          <w:b/>
          <w:noProof/>
          <w:sz w:val="24"/>
        </w:rPr>
        <w:t>3</w:t>
      </w:r>
    </w:p>
    <w:p w14:paraId="46A148EA" w14:textId="77777777" w:rsidR="005D641A" w:rsidRDefault="005D641A" w:rsidP="005D641A">
      <w:pPr>
        <w:spacing w:after="120"/>
        <w:rPr>
          <w:rFonts w:ascii="Arial" w:hAnsi="Arial" w:cs="Arial"/>
          <w:b/>
          <w:lang w:val="en-US"/>
        </w:rPr>
      </w:pPr>
    </w:p>
    <w:p w14:paraId="1BCAF4E8" w14:textId="578217F3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Source: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Pr="00400EF5">
        <w:rPr>
          <w:bCs/>
          <w:sz w:val="24"/>
          <w:szCs w:val="24"/>
          <w:lang w:val="en-US"/>
        </w:rPr>
        <w:t>Nokia, Nokia Shanghai Bell</w:t>
      </w:r>
    </w:p>
    <w:p w14:paraId="54222E90" w14:textId="7884F239" w:rsidR="005D641A" w:rsidRPr="00400EF5" w:rsidRDefault="005D641A" w:rsidP="005D641A">
      <w:pPr>
        <w:spacing w:after="120"/>
        <w:rPr>
          <w:sz w:val="24"/>
          <w:szCs w:val="24"/>
        </w:rPr>
      </w:pPr>
      <w:r w:rsidRPr="00400EF5">
        <w:rPr>
          <w:b/>
          <w:sz w:val="24"/>
          <w:szCs w:val="24"/>
          <w:lang w:val="en-US"/>
        </w:rPr>
        <w:t>Title: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DB1CB4">
        <w:rPr>
          <w:bCs/>
          <w:sz w:val="24"/>
          <w:szCs w:val="24"/>
          <w:lang w:val="en-US"/>
        </w:rPr>
        <w:t>Sync raster for less than 5 MHz channel bandwidth</w:t>
      </w:r>
    </w:p>
    <w:p w14:paraId="3E6132B0" w14:textId="095D7BBE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Agenda item:</w:t>
      </w:r>
      <w:r w:rsidRPr="00400EF5">
        <w:rPr>
          <w:b/>
          <w:sz w:val="24"/>
          <w:szCs w:val="24"/>
          <w:lang w:val="en-US"/>
        </w:rPr>
        <w:tab/>
      </w:r>
      <w:r w:rsidR="003C1673">
        <w:rPr>
          <w:bCs/>
          <w:sz w:val="24"/>
          <w:szCs w:val="24"/>
          <w:lang w:val="en-US"/>
        </w:rPr>
        <w:t>8.14.1</w:t>
      </w:r>
    </w:p>
    <w:p w14:paraId="31E264C0" w14:textId="771D775C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Document for:</w:t>
      </w:r>
      <w:r w:rsidRPr="00400EF5">
        <w:rPr>
          <w:b/>
          <w:sz w:val="24"/>
          <w:szCs w:val="24"/>
          <w:lang w:val="en-US"/>
        </w:rPr>
        <w:tab/>
      </w:r>
      <w:r w:rsidR="00956986">
        <w:rPr>
          <w:bCs/>
          <w:sz w:val="24"/>
          <w:szCs w:val="24"/>
          <w:lang w:val="en-US"/>
        </w:rPr>
        <w:t>Approval</w:t>
      </w:r>
    </w:p>
    <w:p w14:paraId="553FF948" w14:textId="77777777" w:rsidR="005D641A" w:rsidRDefault="005D641A" w:rsidP="005D641A">
      <w:pPr>
        <w:rPr>
          <w:lang w:val="en-US"/>
        </w:rPr>
      </w:pPr>
    </w:p>
    <w:p w14:paraId="60398E25" w14:textId="5F9BBB73" w:rsidR="005D641A" w:rsidRDefault="005D641A" w:rsidP="005D641A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FF7A078" w14:textId="5D92C148" w:rsidR="005715BB" w:rsidRDefault="00322F17" w:rsidP="00956986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RAN4#107, t</w:t>
      </w:r>
      <w:r w:rsidR="00DB1CB4">
        <w:rPr>
          <w:rFonts w:eastAsia="MS Mincho"/>
          <w:lang w:val="en-US"/>
        </w:rPr>
        <w:t xml:space="preserve">he WF </w:t>
      </w:r>
      <w:r>
        <w:rPr>
          <w:rFonts w:eastAsia="MS Mincho"/>
          <w:lang w:val="en-US"/>
        </w:rPr>
        <w:t>[1] is agreed to sort out most of open issues in sync raster for less than 5 MHz in the following.</w:t>
      </w:r>
    </w:p>
    <w:p w14:paraId="620DDCB8" w14:textId="77777777" w:rsidR="00322F17" w:rsidRDefault="00322F17" w:rsidP="00956986">
      <w:pPr>
        <w:rPr>
          <w:rFonts w:eastAsia="MS Mincho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D0C57" w14:paraId="5A34C8F3" w14:textId="77777777">
        <w:tc>
          <w:tcPr>
            <w:tcW w:w="9621" w:type="dxa"/>
          </w:tcPr>
          <w:p w14:paraId="3CD698D5" w14:textId="77777777" w:rsidR="001D0C57" w:rsidRDefault="001D0C57" w:rsidP="001D0C57">
            <w:pPr>
              <w:rPr>
                <w:b/>
                <w:u w:val="single"/>
                <w:lang w:val="en-US" w:eastAsia="ko-KR"/>
              </w:rPr>
            </w:pPr>
            <w:r>
              <w:rPr>
                <w:b/>
                <w:u w:val="single"/>
                <w:lang w:eastAsia="ko-KR"/>
              </w:rPr>
              <w:t>Issue 1-1: The value of A in N * 600kHz + M * 50 kHz + A kHz, N ϵ {1:2499}, M ϵ {1,3,5}</w:t>
            </w:r>
          </w:p>
          <w:p w14:paraId="0FB1FD85" w14:textId="77777777" w:rsidR="001D0C57" w:rsidRDefault="001D0C57" w:rsidP="001D0C57">
            <w:pPr>
              <w:pStyle w:val="ListParagraph"/>
              <w:numPr>
                <w:ilvl w:val="0"/>
                <w:numId w:val="39"/>
              </w:numPr>
              <w:spacing w:after="120" w:line="256" w:lineRule="auto"/>
              <w:ind w:left="72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Proposals</w:t>
            </w:r>
          </w:p>
          <w:p w14:paraId="3A579E80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rFonts w:eastAsia="MS Mincho"/>
                <w:szCs w:val="22"/>
                <w:lang w:eastAsia="en-US"/>
              </w:rPr>
            </w:pPr>
            <w:r>
              <w:rPr>
                <w:szCs w:val="24"/>
                <w:lang w:eastAsia="zh-CN"/>
              </w:rPr>
              <w:t>Option 1: 300</w:t>
            </w:r>
          </w:p>
          <w:p w14:paraId="4E685D68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rFonts w:eastAsiaTheme="minorEastAsia"/>
              </w:rPr>
            </w:pPr>
            <w:r>
              <w:rPr>
                <w:szCs w:val="24"/>
                <w:lang w:eastAsia="zh-CN"/>
              </w:rPr>
              <w:t>Option 2: 345</w:t>
            </w:r>
          </w:p>
          <w:p w14:paraId="14D42E82" w14:textId="77777777" w:rsidR="001D0C57" w:rsidRDefault="001D0C57" w:rsidP="001D0C57">
            <w:pPr>
              <w:pStyle w:val="ListParagraph"/>
              <w:numPr>
                <w:ilvl w:val="0"/>
                <w:numId w:val="39"/>
              </w:numPr>
              <w:spacing w:after="120" w:line="256" w:lineRule="auto"/>
              <w:ind w:left="72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Agreement</w:t>
            </w:r>
          </w:p>
          <w:p w14:paraId="2B08EEE5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 on 300.</w:t>
            </w:r>
          </w:p>
          <w:p w14:paraId="10C18D7A" w14:textId="77777777" w:rsidR="001D0C57" w:rsidRDefault="001D0C57" w:rsidP="001D0C57">
            <w:pPr>
              <w:rPr>
                <w:i/>
                <w:color w:val="0070C0"/>
                <w:szCs w:val="22"/>
                <w:lang w:eastAsia="zh-CN"/>
              </w:rPr>
            </w:pPr>
          </w:p>
          <w:p w14:paraId="6C5D4354" w14:textId="77777777" w:rsidR="001D0C57" w:rsidRDefault="001D0C57" w:rsidP="001D0C57">
            <w:pPr>
              <w:rPr>
                <w:rFonts w:eastAsiaTheme="minorEastAsia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1-2: The value of B in N * 100 kHz + B kHz, N ϵ {9206:1:9232}</w:t>
            </w:r>
          </w:p>
          <w:p w14:paraId="50ECEEB1" w14:textId="77777777" w:rsidR="001D0C57" w:rsidRDefault="001D0C57" w:rsidP="001D0C57">
            <w:pPr>
              <w:pStyle w:val="ListParagraph"/>
              <w:numPr>
                <w:ilvl w:val="0"/>
                <w:numId w:val="39"/>
              </w:numPr>
              <w:spacing w:after="120" w:line="256" w:lineRule="auto"/>
              <w:ind w:left="72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Proposals</w:t>
            </w:r>
          </w:p>
          <w:p w14:paraId="2C8DDBD6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rFonts w:eastAsia="MS Mincho"/>
                <w:szCs w:val="22"/>
                <w:lang w:eastAsia="en-US"/>
              </w:rPr>
            </w:pPr>
            <w:r>
              <w:rPr>
                <w:szCs w:val="24"/>
                <w:lang w:eastAsia="zh-CN"/>
              </w:rPr>
              <w:t>Option 1: 30</w:t>
            </w:r>
          </w:p>
          <w:p w14:paraId="59376AEC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rFonts w:eastAsiaTheme="minorEastAsia"/>
              </w:rPr>
            </w:pPr>
            <w:r>
              <w:rPr>
                <w:szCs w:val="24"/>
                <w:lang w:eastAsia="zh-CN"/>
              </w:rPr>
              <w:t>Option 2: 70</w:t>
            </w:r>
          </w:p>
          <w:p w14:paraId="3E0DB2D5" w14:textId="77777777" w:rsidR="001D0C57" w:rsidRDefault="001D0C57" w:rsidP="001D0C57">
            <w:pPr>
              <w:pStyle w:val="ListParagraph"/>
              <w:numPr>
                <w:ilvl w:val="0"/>
                <w:numId w:val="39"/>
              </w:numPr>
              <w:spacing w:after="120" w:line="256" w:lineRule="auto"/>
              <w:ind w:left="72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Agreement</w:t>
            </w:r>
          </w:p>
          <w:p w14:paraId="2E9259B7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szCs w:val="24"/>
                <w:lang w:eastAsia="zh-CN"/>
              </w:rPr>
            </w:pPr>
            <w:r>
              <w:t>Do not consider 100kHz either Option 1 or Option 2.</w:t>
            </w:r>
          </w:p>
          <w:p w14:paraId="3F888E22" w14:textId="77777777" w:rsidR="001D0C57" w:rsidRDefault="001D0C57" w:rsidP="001D0C57">
            <w:pPr>
              <w:rPr>
                <w:color w:val="0070C0"/>
                <w:szCs w:val="22"/>
                <w:lang w:eastAsia="zh-CN"/>
              </w:rPr>
            </w:pPr>
          </w:p>
          <w:p w14:paraId="74C18138" w14:textId="77777777" w:rsidR="001D0C57" w:rsidRDefault="001D0C57" w:rsidP="001D0C57">
            <w:pPr>
              <w:rPr>
                <w:rFonts w:eastAsiaTheme="minorEastAsia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1-3: Finer synchronization raster design for 3 MHz channel bandwidth</w:t>
            </w:r>
          </w:p>
          <w:p w14:paraId="3E873D80" w14:textId="77777777" w:rsidR="001D0C57" w:rsidRDefault="001D0C57" w:rsidP="001D0C57">
            <w:pPr>
              <w:pStyle w:val="ListParagraph"/>
              <w:numPr>
                <w:ilvl w:val="0"/>
                <w:numId w:val="39"/>
              </w:numPr>
              <w:spacing w:after="120" w:line="256" w:lineRule="auto"/>
              <w:ind w:left="72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Proposals</w:t>
            </w:r>
          </w:p>
          <w:p w14:paraId="654F3096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rFonts w:eastAsia="MS Mincho"/>
                <w:szCs w:val="22"/>
                <w:lang w:eastAsia="en-US"/>
              </w:rPr>
            </w:pPr>
            <w:r>
              <w:rPr>
                <w:szCs w:val="24"/>
                <w:lang w:eastAsia="zh-CN"/>
              </w:rPr>
              <w:t xml:space="preserve">Option 1: Use </w:t>
            </w:r>
            <w:r>
              <w:t xml:space="preserve">N * 600 kHz + M * 50 kHz + A kHz, N ϵ {1:4998}, M ϵ {1,3,5} for 12 PRBs PBCH transmission bandwidth, use </w:t>
            </w:r>
            <w:r>
              <w:rPr>
                <w:lang w:eastAsia="zh-CN"/>
              </w:rPr>
              <w:t>N * 100 kHz + B kHz, N ϵ {9206:1:9232}</w:t>
            </w:r>
            <w:r>
              <w:t xml:space="preserve"> for 15 PRBs PBCH transmission bandwidth</w:t>
            </w:r>
          </w:p>
          <w:p w14:paraId="2A07E992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rFonts w:eastAsiaTheme="minorEastAsia"/>
              </w:rPr>
            </w:pPr>
            <w:r>
              <w:rPr>
                <w:szCs w:val="24"/>
                <w:lang w:eastAsia="zh-CN"/>
              </w:rPr>
              <w:t xml:space="preserve">Option 2: Use </w:t>
            </w:r>
            <w:r>
              <w:t>N * 600 kHz + M * 50 kHz + A kHz</w:t>
            </w:r>
          </w:p>
          <w:p w14:paraId="0C986247" w14:textId="77777777" w:rsidR="001D0C57" w:rsidRDefault="001D0C57" w:rsidP="001D0C57">
            <w:pPr>
              <w:pStyle w:val="ListParagraph"/>
              <w:numPr>
                <w:ilvl w:val="0"/>
                <w:numId w:val="39"/>
              </w:numPr>
              <w:spacing w:after="120" w:line="256" w:lineRule="auto"/>
              <w:ind w:left="72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Agreement</w:t>
            </w:r>
          </w:p>
          <w:p w14:paraId="4CFF0845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szCs w:val="24"/>
                <w:lang w:eastAsia="zh-CN"/>
              </w:rPr>
            </w:pPr>
            <w:r>
              <w:t>Do not consider Option 1</w:t>
            </w:r>
          </w:p>
          <w:p w14:paraId="6EED2E08" w14:textId="77777777" w:rsidR="001D0C57" w:rsidRDefault="001D0C57" w:rsidP="001D0C57">
            <w:pPr>
              <w:rPr>
                <w:i/>
                <w:color w:val="0070C0"/>
                <w:szCs w:val="22"/>
                <w:lang w:eastAsia="zh-CN"/>
              </w:rPr>
            </w:pPr>
          </w:p>
          <w:p w14:paraId="1C0BE97C" w14:textId="77777777" w:rsidR="001D0C57" w:rsidRDefault="001D0C57" w:rsidP="001D0C57">
            <w:pPr>
              <w:rPr>
                <w:rFonts w:eastAsiaTheme="minorEastAsia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1-4: Additional synchronization raster for 12 PRBs PBCH transmission bandwidth in band n100</w:t>
            </w:r>
          </w:p>
          <w:p w14:paraId="10090833" w14:textId="77777777" w:rsidR="001D0C57" w:rsidRDefault="001D0C57" w:rsidP="001D0C57">
            <w:pPr>
              <w:pStyle w:val="ListParagraph"/>
              <w:numPr>
                <w:ilvl w:val="0"/>
                <w:numId w:val="39"/>
              </w:numPr>
              <w:spacing w:after="120" w:line="256" w:lineRule="auto"/>
              <w:ind w:left="72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Proposals</w:t>
            </w:r>
          </w:p>
          <w:p w14:paraId="458C5150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rFonts w:eastAsia="MS Mincho"/>
                <w:szCs w:val="22"/>
                <w:lang w:eastAsia="en-US"/>
              </w:rPr>
            </w:pPr>
            <w:r>
              <w:rPr>
                <w:szCs w:val="24"/>
                <w:lang w:eastAsia="zh-CN"/>
              </w:rPr>
              <w:t xml:space="preserve">Option 1: </w:t>
            </w:r>
            <w:r>
              <w:t>920.6225 MHz</w:t>
            </w:r>
          </w:p>
          <w:p w14:paraId="33183A29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rFonts w:eastAsiaTheme="minorEastAsia"/>
              </w:rPr>
            </w:pPr>
            <w:r>
              <w:rPr>
                <w:szCs w:val="24"/>
                <w:lang w:eastAsia="zh-CN"/>
              </w:rPr>
              <w:t xml:space="preserve">Option 2: </w:t>
            </w:r>
            <w:r>
              <w:t>920.73 MHz</w:t>
            </w:r>
          </w:p>
          <w:p w14:paraId="437C1767" w14:textId="77777777" w:rsidR="001D0C57" w:rsidRDefault="001D0C57" w:rsidP="001D0C57">
            <w:pPr>
              <w:pStyle w:val="ListParagraph"/>
              <w:numPr>
                <w:ilvl w:val="0"/>
                <w:numId w:val="39"/>
              </w:numPr>
              <w:spacing w:after="120" w:line="256" w:lineRule="auto"/>
              <w:ind w:left="72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lastRenderedPageBreak/>
              <w:t>Agreement</w:t>
            </w:r>
          </w:p>
          <w:p w14:paraId="0A9AA276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 on Option 2.</w:t>
            </w:r>
          </w:p>
          <w:p w14:paraId="69574CC0" w14:textId="77777777" w:rsidR="001D0C57" w:rsidRDefault="001D0C57" w:rsidP="001D0C57">
            <w:pPr>
              <w:rPr>
                <w:i/>
                <w:color w:val="0070C0"/>
                <w:szCs w:val="22"/>
                <w:lang w:eastAsia="zh-CN"/>
              </w:rPr>
            </w:pPr>
          </w:p>
          <w:p w14:paraId="55285151" w14:textId="77777777" w:rsidR="001D0C57" w:rsidRDefault="001D0C57" w:rsidP="001D0C57">
            <w:pPr>
              <w:rPr>
                <w:rFonts w:eastAsiaTheme="minorEastAsia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1-5: Additional synchronization raster for 20 PRBs PBCH transmission bandwidth in band n100</w:t>
            </w:r>
          </w:p>
          <w:p w14:paraId="06C47C07" w14:textId="77777777" w:rsidR="001D0C57" w:rsidRDefault="001D0C57" w:rsidP="001D0C57">
            <w:pPr>
              <w:pStyle w:val="ListParagraph"/>
              <w:numPr>
                <w:ilvl w:val="0"/>
                <w:numId w:val="39"/>
              </w:numPr>
              <w:spacing w:after="120" w:line="256" w:lineRule="auto"/>
              <w:ind w:left="72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Proposals</w:t>
            </w:r>
          </w:p>
          <w:p w14:paraId="3AD6C5BA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rFonts w:eastAsia="MS Mincho"/>
                <w:szCs w:val="22"/>
                <w:lang w:eastAsia="en-US"/>
              </w:rPr>
            </w:pPr>
            <w:r>
              <w:rPr>
                <w:szCs w:val="24"/>
                <w:lang w:eastAsia="zh-CN"/>
              </w:rPr>
              <w:t xml:space="preserve">Option 1: </w:t>
            </w:r>
            <w:r>
              <w:t>921.45 MHz</w:t>
            </w:r>
          </w:p>
          <w:p w14:paraId="5C6C385A" w14:textId="77777777" w:rsidR="001D0C57" w:rsidRDefault="001D0C57" w:rsidP="001D0C57">
            <w:pPr>
              <w:pStyle w:val="ListParagraph"/>
              <w:numPr>
                <w:ilvl w:val="0"/>
                <w:numId w:val="39"/>
              </w:numPr>
              <w:spacing w:after="120" w:line="256" w:lineRule="auto"/>
              <w:ind w:left="72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Agreement</w:t>
            </w:r>
          </w:p>
          <w:p w14:paraId="3EBAAEFC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Additional synchronization raster of 921.45 MHz for 20 PRBs PBCH transmission bandwidth in band n100. </w:t>
            </w:r>
          </w:p>
          <w:p w14:paraId="1AD7CEAB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The additional sync raster is applicable for 20 PRBs PBCH and not applicable for PBCH with 12 or 15 PRBs in band n100.</w:t>
            </w:r>
          </w:p>
          <w:p w14:paraId="642036C8" w14:textId="77777777" w:rsidR="001D0C57" w:rsidRDefault="001D0C57" w:rsidP="001D0C57">
            <w:pPr>
              <w:rPr>
                <w:i/>
                <w:color w:val="0070C0"/>
                <w:szCs w:val="22"/>
                <w:lang w:eastAsia="zh-CN"/>
              </w:rPr>
            </w:pPr>
          </w:p>
          <w:p w14:paraId="42E28D7E" w14:textId="77777777" w:rsidR="001D0C57" w:rsidRDefault="001D0C57" w:rsidP="001D0C57">
            <w:pPr>
              <w:rPr>
                <w:rFonts w:eastAsiaTheme="minorEastAsia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1-6: Finer synchronization raster index for 3 MHz channel bandwidth</w:t>
            </w:r>
          </w:p>
          <w:p w14:paraId="085AF7C3" w14:textId="77777777" w:rsidR="001D0C57" w:rsidRDefault="001D0C57" w:rsidP="001D0C57">
            <w:pPr>
              <w:pStyle w:val="ListParagraph"/>
              <w:numPr>
                <w:ilvl w:val="0"/>
                <w:numId w:val="39"/>
              </w:numPr>
              <w:spacing w:after="120" w:line="256" w:lineRule="auto"/>
              <w:ind w:left="72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Proposals</w:t>
            </w:r>
          </w:p>
          <w:p w14:paraId="24DFB747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rFonts w:eastAsia="MS Mincho"/>
                <w:szCs w:val="22"/>
                <w:lang w:eastAsia="en-US"/>
              </w:rPr>
            </w:pPr>
            <w:r>
              <w:rPr>
                <w:szCs w:val="24"/>
                <w:lang w:eastAsia="zh-CN"/>
              </w:rPr>
              <w:t xml:space="preserve">Option 1: </w:t>
            </w:r>
            <w:r>
              <w:t>GSCN = 22255 + 3*N + (M-1)/2, N=1:2499, M = {1,3,5}</w:t>
            </w:r>
          </w:p>
          <w:p w14:paraId="3586E48D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rFonts w:eastAsiaTheme="minorEastAsia"/>
              </w:rPr>
            </w:pPr>
            <w:r>
              <w:rPr>
                <w:szCs w:val="24"/>
                <w:lang w:eastAsia="zh-CN"/>
              </w:rPr>
              <w:t>Option 2: N</w:t>
            </w:r>
            <w:r>
              <w:rPr>
                <w:szCs w:val="24"/>
                <w:vertAlign w:val="subscript"/>
                <w:lang w:eastAsia="zh-CN"/>
              </w:rPr>
              <w:t>REF</w:t>
            </w:r>
            <w:r>
              <w:t xml:space="preserve"> = (N * 600 + M * 50 + 345)/5, N=1534:1538, M ϵ {1,3,5}</w:t>
            </w:r>
          </w:p>
          <w:p w14:paraId="12FAD330" w14:textId="77777777" w:rsidR="001D0C57" w:rsidRDefault="001D0C57" w:rsidP="001D0C57">
            <w:pPr>
              <w:pStyle w:val="ListParagraph"/>
              <w:numPr>
                <w:ilvl w:val="0"/>
                <w:numId w:val="39"/>
              </w:numPr>
              <w:spacing w:after="120" w:line="256" w:lineRule="auto"/>
              <w:ind w:left="72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Agreement</w:t>
            </w:r>
          </w:p>
          <w:p w14:paraId="3B84835F" w14:textId="77777777" w:rsidR="001D0C57" w:rsidRDefault="001D0C57" w:rsidP="001D0C57">
            <w:pPr>
              <w:pStyle w:val="ListParagraph"/>
              <w:numPr>
                <w:ilvl w:val="1"/>
                <w:numId w:val="39"/>
              </w:numPr>
              <w:spacing w:after="120" w:line="256" w:lineRule="auto"/>
              <w:ind w:left="144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TBD based on finer synchronization raster design.</w:t>
            </w:r>
          </w:p>
          <w:p w14:paraId="4A7DE130" w14:textId="3CB66893" w:rsidR="001D0C57" w:rsidRPr="001D0C57" w:rsidRDefault="001D0C57">
            <w:pPr>
              <w:rPr>
                <w:rFonts w:eastAsia="MS Mincho"/>
              </w:rPr>
            </w:pPr>
          </w:p>
        </w:tc>
      </w:tr>
    </w:tbl>
    <w:p w14:paraId="2FBE5FE2" w14:textId="7D4A484E" w:rsidR="00956986" w:rsidRPr="0059786D" w:rsidRDefault="001D0C57" w:rsidP="00956986">
      <w:pPr>
        <w:rPr>
          <w:rFonts w:eastAsia="MS Mincho"/>
          <w:lang w:val="en-US"/>
        </w:rPr>
      </w:pPr>
      <w:r>
        <w:rPr>
          <w:rFonts w:eastAsia="MS Mincho"/>
        </w:rPr>
        <w:lastRenderedPageBreak/>
        <w:br/>
      </w:r>
      <w:r w:rsidR="00322F17">
        <w:rPr>
          <w:rFonts w:eastAsia="MS Mincho"/>
          <w:lang w:val="en-US"/>
        </w:rPr>
        <w:t>In this contribution we discuss remaining issues on the sync raster and propose how to specify finer synchronization raster in TS 38.101-1 and TS 38.104</w:t>
      </w:r>
      <w:r w:rsidR="003D66D4">
        <w:rPr>
          <w:rFonts w:eastAsia="MS Mincho"/>
          <w:lang w:val="en-US"/>
        </w:rPr>
        <w:t>.</w:t>
      </w:r>
    </w:p>
    <w:p w14:paraId="05BE1989" w14:textId="77777777" w:rsidR="005D641A" w:rsidRDefault="005D641A" w:rsidP="005D641A">
      <w:pPr>
        <w:rPr>
          <w:lang w:val="en-US"/>
        </w:rPr>
      </w:pPr>
    </w:p>
    <w:p w14:paraId="58112B85" w14:textId="2001014A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Discussion</w:t>
      </w:r>
    </w:p>
    <w:p w14:paraId="7F3E4A74" w14:textId="5FC9C37C" w:rsidR="00220C85" w:rsidRDefault="00A4051D" w:rsidP="007111B0">
      <w:pPr>
        <w:tabs>
          <w:tab w:val="left" w:pos="7935"/>
        </w:tabs>
        <w:rPr>
          <w:lang w:val="en-US" w:eastAsia="es-ES"/>
        </w:rPr>
      </w:pPr>
      <w:r>
        <w:rPr>
          <w:lang w:val="en-US" w:eastAsia="es-ES"/>
        </w:rPr>
        <w:t xml:space="preserve">RAN1 </w:t>
      </w:r>
      <w:r w:rsidR="00494EDC">
        <w:rPr>
          <w:lang w:val="en-US" w:eastAsia="es-ES"/>
        </w:rPr>
        <w:t xml:space="preserve">has </w:t>
      </w:r>
      <w:r>
        <w:rPr>
          <w:lang w:val="en-US" w:eastAsia="es-ES"/>
        </w:rPr>
        <w:t>agree</w:t>
      </w:r>
      <w:r w:rsidR="00494EDC">
        <w:rPr>
          <w:lang w:val="en-US" w:eastAsia="es-ES"/>
        </w:rPr>
        <w:t>d</w:t>
      </w:r>
      <w:r>
        <w:rPr>
          <w:lang w:val="en-US" w:eastAsia="es-ES"/>
        </w:rPr>
        <w:t xml:space="preserve"> that </w:t>
      </w:r>
      <w:r w:rsidR="00494EDC">
        <w:rPr>
          <w:lang w:val="en-US" w:eastAsia="es-ES"/>
        </w:rPr>
        <w:t xml:space="preserve">PBCH transmission bandwidth is 12 PRBs not only for n100 but also for other bands [2]. </w:t>
      </w:r>
      <w:r w:rsidR="007111B0">
        <w:rPr>
          <w:lang w:val="en-US" w:eastAsia="es-ES"/>
        </w:rPr>
        <w:t xml:space="preserve">Therefore, we can </w:t>
      </w:r>
      <w:r w:rsidR="003201B2">
        <w:rPr>
          <w:lang w:val="en-US" w:eastAsia="es-ES"/>
        </w:rPr>
        <w:t>introduce</w:t>
      </w:r>
      <w:r w:rsidR="007111B0">
        <w:rPr>
          <w:lang w:val="en-US" w:eastAsia="es-ES"/>
        </w:rPr>
        <w:t xml:space="preserve"> finer sync raster </w:t>
      </w:r>
      <w:r w:rsidR="003D66D4">
        <w:rPr>
          <w:lang w:val="en-US" w:eastAsia="es-ES"/>
        </w:rPr>
        <w:t>with the same formula,</w:t>
      </w:r>
      <w:r w:rsidR="007111B0">
        <w:rPr>
          <w:lang w:val="en-US" w:eastAsia="es-ES"/>
        </w:rPr>
        <w:t xml:space="preserve"> </w:t>
      </w:r>
      <w:r w:rsidR="007111B0" w:rsidRPr="007111B0">
        <w:rPr>
          <w:lang w:val="en-US" w:eastAsia="es-ES"/>
        </w:rPr>
        <w:t xml:space="preserve">N * 600kHz + M * 50 kHz + </w:t>
      </w:r>
      <w:r w:rsidR="003201B2">
        <w:rPr>
          <w:lang w:val="en-US" w:eastAsia="es-ES"/>
        </w:rPr>
        <w:t>300</w:t>
      </w:r>
      <w:r w:rsidR="007111B0" w:rsidRPr="007111B0">
        <w:rPr>
          <w:lang w:val="en-US" w:eastAsia="es-ES"/>
        </w:rPr>
        <w:t xml:space="preserve"> kHz, N ϵ {1:2499}, M ϵ {1,3,5}</w:t>
      </w:r>
      <w:r w:rsidR="007111B0">
        <w:rPr>
          <w:lang w:val="en-US" w:eastAsia="es-ES"/>
        </w:rPr>
        <w:t xml:space="preserve"> for all bands in the WID [3], i.e., NR bands n100, </w:t>
      </w:r>
      <w:r w:rsidR="007111B0" w:rsidRPr="00494EDC">
        <w:rPr>
          <w:lang w:val="en-US" w:eastAsia="es-ES"/>
        </w:rPr>
        <w:t>n106, n26, n28 and n85</w:t>
      </w:r>
      <w:r w:rsidR="007111B0">
        <w:rPr>
          <w:lang w:val="en-US" w:eastAsia="es-ES"/>
        </w:rPr>
        <w:t>.</w:t>
      </w:r>
    </w:p>
    <w:p w14:paraId="6702AEB0" w14:textId="3FBC271C" w:rsidR="007111B0" w:rsidRDefault="007111B0" w:rsidP="007111B0">
      <w:pPr>
        <w:tabs>
          <w:tab w:val="left" w:pos="7935"/>
        </w:tabs>
        <w:rPr>
          <w:lang w:val="en-US" w:eastAsia="es-ES"/>
        </w:rPr>
      </w:pPr>
      <w:r>
        <w:rPr>
          <w:lang w:val="en-US" w:eastAsia="es-ES"/>
        </w:rPr>
        <w:t xml:space="preserve">3 MHz channel bandwidth may be requested for other </w:t>
      </w:r>
      <w:r w:rsidR="003201B2">
        <w:rPr>
          <w:lang w:val="en-US" w:eastAsia="es-ES"/>
        </w:rPr>
        <w:t xml:space="preserve">low </w:t>
      </w:r>
      <w:r>
        <w:rPr>
          <w:lang w:val="en-US" w:eastAsia="es-ES"/>
        </w:rPr>
        <w:t xml:space="preserve">bands </w:t>
      </w:r>
      <w:r w:rsidR="003201B2">
        <w:rPr>
          <w:lang w:val="en-US" w:eastAsia="es-ES"/>
        </w:rPr>
        <w:t xml:space="preserve">(&lt; 3GHz) </w:t>
      </w:r>
      <w:r>
        <w:rPr>
          <w:lang w:val="en-US" w:eastAsia="es-ES"/>
        </w:rPr>
        <w:t xml:space="preserve">in future, </w:t>
      </w:r>
      <w:r w:rsidR="003D66D4">
        <w:rPr>
          <w:lang w:val="en-US" w:eastAsia="es-ES"/>
        </w:rPr>
        <w:t xml:space="preserve">thus, </w:t>
      </w:r>
      <w:r>
        <w:rPr>
          <w:lang w:val="en-US" w:eastAsia="es-ES"/>
        </w:rPr>
        <w:t xml:space="preserve">it is suggested that </w:t>
      </w:r>
      <w:r w:rsidR="003201B2">
        <w:rPr>
          <w:lang w:val="en-US" w:eastAsia="es-ES"/>
        </w:rPr>
        <w:t xml:space="preserve">the sync raster index is defined already for all frequency range up to 3 GHz </w:t>
      </w:r>
      <w:r w:rsidR="003D66D4">
        <w:rPr>
          <w:lang w:val="en-US" w:eastAsia="es-ES"/>
        </w:rPr>
        <w:t>as is the case for</w:t>
      </w:r>
      <w:r w:rsidR="003201B2">
        <w:rPr>
          <w:lang w:val="en-US" w:eastAsia="es-ES"/>
        </w:rPr>
        <w:t xml:space="preserve"> the existing GSCN</w:t>
      </w:r>
      <w:r>
        <w:rPr>
          <w:lang w:val="en-US" w:eastAsia="es-ES"/>
        </w:rPr>
        <w:t>.</w:t>
      </w:r>
      <w:r w:rsidR="003D66D4">
        <w:rPr>
          <w:lang w:val="en-US" w:eastAsia="es-ES"/>
        </w:rPr>
        <w:t xml:space="preserve"> The range </w:t>
      </w:r>
      <w:r w:rsidR="003D66D4" w:rsidRPr="007111B0">
        <w:rPr>
          <w:lang w:val="en-US" w:eastAsia="es-ES"/>
        </w:rPr>
        <w:t xml:space="preserve">N ϵ {1:2499} </w:t>
      </w:r>
      <w:r w:rsidR="003D66D4">
        <w:rPr>
          <w:lang w:val="en-US" w:eastAsia="es-ES"/>
        </w:rPr>
        <w:t xml:space="preserve">covers up to 1.5 GHz, thus we propose it is modified to </w:t>
      </w:r>
      <w:r w:rsidR="003D66D4" w:rsidRPr="007111B0">
        <w:rPr>
          <w:lang w:val="en-US" w:eastAsia="es-ES"/>
        </w:rPr>
        <w:t>N ϵ {1:</w:t>
      </w:r>
      <w:r w:rsidR="003D66D4">
        <w:rPr>
          <w:lang w:val="en-US" w:eastAsia="es-ES"/>
        </w:rPr>
        <w:t>49</w:t>
      </w:r>
      <w:r w:rsidR="003D66D4" w:rsidRPr="007111B0">
        <w:rPr>
          <w:lang w:val="en-US" w:eastAsia="es-ES"/>
        </w:rPr>
        <w:t>99}</w:t>
      </w:r>
      <w:r w:rsidR="003D66D4">
        <w:rPr>
          <w:lang w:val="en-US" w:eastAsia="es-ES"/>
        </w:rPr>
        <w:t xml:space="preserve"> such that it is more future proof.</w:t>
      </w:r>
    </w:p>
    <w:p w14:paraId="55B58A2D" w14:textId="2B53DF5C" w:rsidR="00E417E6" w:rsidRDefault="007111B0" w:rsidP="007111B0">
      <w:pPr>
        <w:tabs>
          <w:tab w:val="left" w:pos="7935"/>
        </w:tabs>
        <w:rPr>
          <w:lang w:val="en-US" w:eastAsia="es-ES"/>
        </w:rPr>
      </w:pPr>
      <w:r>
        <w:rPr>
          <w:lang w:val="en-US" w:eastAsia="es-ES"/>
        </w:rPr>
        <w:t xml:space="preserve">As discussed in Issue 1-6 of the WF [1], two possible options were considered. The first option </w:t>
      </w:r>
      <w:r w:rsidR="00E417E6">
        <w:rPr>
          <w:lang w:val="en-US" w:eastAsia="es-ES"/>
        </w:rPr>
        <w:t xml:space="preserve">is </w:t>
      </w:r>
      <w:r>
        <w:rPr>
          <w:lang w:val="en-US" w:eastAsia="es-ES"/>
        </w:rPr>
        <w:t xml:space="preserve">to </w:t>
      </w:r>
      <w:r w:rsidR="00E417E6">
        <w:rPr>
          <w:lang w:val="en-US" w:eastAsia="es-ES"/>
        </w:rPr>
        <w:t>extend</w:t>
      </w:r>
      <w:r>
        <w:rPr>
          <w:lang w:val="en-US" w:eastAsia="es-ES"/>
        </w:rPr>
        <w:t xml:space="preserve"> GSCN from the existing index and allocate </w:t>
      </w:r>
      <w:r w:rsidR="00E417E6">
        <w:rPr>
          <w:lang w:val="en-US" w:eastAsia="es-ES"/>
        </w:rPr>
        <w:t xml:space="preserve">new </w:t>
      </w:r>
      <w:r>
        <w:rPr>
          <w:lang w:val="en-US" w:eastAsia="es-ES"/>
        </w:rPr>
        <w:t xml:space="preserve">index </w:t>
      </w:r>
      <w:r w:rsidR="00E417E6">
        <w:rPr>
          <w:lang w:val="en-US" w:eastAsia="es-ES"/>
        </w:rPr>
        <w:t xml:space="preserve">continuously for the fine sync raster. In Option 1, 22256 is proposed as the first index but this is already allocated to FR2 bands; thus </w:t>
      </w:r>
      <w:r w:rsidR="003D66D4">
        <w:rPr>
          <w:lang w:val="en-US" w:eastAsia="es-ES"/>
        </w:rPr>
        <w:t>the correct start index should be</w:t>
      </w:r>
      <w:r w:rsidR="00E417E6">
        <w:rPr>
          <w:lang w:val="en-US" w:eastAsia="es-ES"/>
        </w:rPr>
        <w:t xml:space="preserve"> 26640 </w:t>
      </w:r>
      <w:r w:rsidR="003201B2">
        <w:rPr>
          <w:lang w:val="en-US" w:eastAsia="es-ES"/>
        </w:rPr>
        <w:t>after</w:t>
      </w:r>
      <w:r w:rsidR="00E417E6">
        <w:rPr>
          <w:lang w:val="en-US" w:eastAsia="es-ES"/>
        </w:rPr>
        <w:t xml:space="preserve"> the last index </w:t>
      </w:r>
      <w:r w:rsidR="003201B2">
        <w:rPr>
          <w:lang w:val="en-US" w:eastAsia="es-ES"/>
        </w:rPr>
        <w:t>of</w:t>
      </w:r>
      <w:r w:rsidR="00E417E6">
        <w:rPr>
          <w:lang w:val="en-US" w:eastAsia="es-ES"/>
        </w:rPr>
        <w:t xml:space="preserve"> FR2 bands. The second option is </w:t>
      </w:r>
      <w:r w:rsidR="003201B2">
        <w:rPr>
          <w:lang w:val="en-US" w:eastAsia="es-ES"/>
        </w:rPr>
        <w:t xml:space="preserve">to </w:t>
      </w:r>
      <w:r w:rsidR="00E417E6">
        <w:rPr>
          <w:lang w:val="en-US" w:eastAsia="es-ES"/>
        </w:rPr>
        <w:t>use NR-ARFCN index as GSCN</w:t>
      </w:r>
      <w:r w:rsidR="003201B2">
        <w:rPr>
          <w:lang w:val="en-US" w:eastAsia="es-ES"/>
        </w:rPr>
        <w:t xml:space="preserve"> for less than 5 </w:t>
      </w:r>
      <w:proofErr w:type="spellStart"/>
      <w:r w:rsidR="003201B2">
        <w:rPr>
          <w:lang w:val="en-US" w:eastAsia="es-ES"/>
        </w:rPr>
        <w:t>MHz</w:t>
      </w:r>
      <w:r w:rsidR="00E417E6">
        <w:rPr>
          <w:lang w:val="en-US" w:eastAsia="es-ES"/>
        </w:rPr>
        <w:t>.</w:t>
      </w:r>
      <w:proofErr w:type="spellEnd"/>
    </w:p>
    <w:p w14:paraId="5C6D9BCD" w14:textId="69B9608A" w:rsidR="00E417E6" w:rsidRDefault="00E417E6" w:rsidP="007111B0">
      <w:pPr>
        <w:tabs>
          <w:tab w:val="left" w:pos="7935"/>
        </w:tabs>
        <w:rPr>
          <w:lang w:val="en-US" w:eastAsia="es-ES"/>
        </w:rPr>
      </w:pPr>
      <w:r>
        <w:rPr>
          <w:lang w:val="en-US" w:eastAsia="es-ES"/>
        </w:rPr>
        <w:t xml:space="preserve">GSCN is not used in RRC </w:t>
      </w:r>
      <w:proofErr w:type="spellStart"/>
      <w:r>
        <w:rPr>
          <w:lang w:val="en-US" w:eastAsia="es-ES"/>
        </w:rPr>
        <w:t>signalling</w:t>
      </w:r>
      <w:proofErr w:type="spellEnd"/>
      <w:r>
        <w:rPr>
          <w:lang w:val="en-US" w:eastAsia="es-ES"/>
        </w:rPr>
        <w:t xml:space="preserve"> but only in RAN4 spec to identify the sync raster frequency, </w:t>
      </w:r>
      <w:r w:rsidR="003201B2">
        <w:rPr>
          <w:lang w:val="en-US" w:eastAsia="es-ES"/>
        </w:rPr>
        <w:t xml:space="preserve">thus </w:t>
      </w:r>
      <w:r>
        <w:rPr>
          <w:lang w:val="en-US" w:eastAsia="es-ES"/>
        </w:rPr>
        <w:t xml:space="preserve">there is no impact to RAN2 for </w:t>
      </w:r>
      <w:r w:rsidR="003201B2">
        <w:rPr>
          <w:lang w:val="en-US" w:eastAsia="es-ES"/>
        </w:rPr>
        <w:t xml:space="preserve">RAN4 </w:t>
      </w:r>
      <w:r>
        <w:rPr>
          <w:lang w:val="en-US" w:eastAsia="es-ES"/>
        </w:rPr>
        <w:t xml:space="preserve">defining new sync index </w:t>
      </w:r>
      <w:r w:rsidR="003201B2">
        <w:rPr>
          <w:lang w:val="en-US" w:eastAsia="es-ES"/>
        </w:rPr>
        <w:t xml:space="preserve">according to </w:t>
      </w:r>
      <w:r>
        <w:rPr>
          <w:lang w:val="en-US" w:eastAsia="es-ES"/>
        </w:rPr>
        <w:t>either option 1 or option 2.</w:t>
      </w:r>
      <w:r w:rsidR="003201B2">
        <w:rPr>
          <w:lang w:val="en-US" w:eastAsia="es-ES"/>
        </w:rPr>
        <w:t xml:space="preserve"> </w:t>
      </w:r>
      <w:r w:rsidR="003D66D4">
        <w:rPr>
          <w:lang w:val="en-US" w:eastAsia="es-ES"/>
        </w:rPr>
        <w:t>M</w:t>
      </w:r>
      <w:r w:rsidR="003201B2">
        <w:rPr>
          <w:lang w:val="en-US" w:eastAsia="es-ES"/>
        </w:rPr>
        <w:t>ixing NR-ARFC</w:t>
      </w:r>
      <w:r w:rsidR="00D87072">
        <w:rPr>
          <w:lang w:val="en-US" w:eastAsia="es-ES"/>
        </w:rPr>
        <w:t>N</w:t>
      </w:r>
      <w:r w:rsidR="003201B2">
        <w:rPr>
          <w:lang w:val="en-US" w:eastAsia="es-ES"/>
        </w:rPr>
        <w:t xml:space="preserve"> with GSCN may be confusing</w:t>
      </w:r>
      <w:r w:rsidR="00F46296">
        <w:rPr>
          <w:lang w:val="en-US" w:eastAsia="es-ES"/>
        </w:rPr>
        <w:t xml:space="preserve"> as there will be two tables for sync-raster index with growing table size as more operating bands are added</w:t>
      </w:r>
      <w:r w:rsidR="003201B2">
        <w:rPr>
          <w:lang w:val="en-US" w:eastAsia="es-ES"/>
        </w:rPr>
        <w:t>,</w:t>
      </w:r>
      <w:r w:rsidR="003D66D4">
        <w:rPr>
          <w:lang w:val="en-US" w:eastAsia="es-ES"/>
        </w:rPr>
        <w:t xml:space="preserve"> hence </w:t>
      </w:r>
      <w:r w:rsidR="003201B2">
        <w:rPr>
          <w:lang w:val="en-US" w:eastAsia="es-ES"/>
        </w:rPr>
        <w:t>we prefer to introduce GSCN index in a similar way as the existing one.</w:t>
      </w:r>
    </w:p>
    <w:p w14:paraId="0C31FF45" w14:textId="5585156F" w:rsidR="003201B2" w:rsidRDefault="00D87072" w:rsidP="007111B0">
      <w:pPr>
        <w:tabs>
          <w:tab w:val="left" w:pos="7935"/>
        </w:tabs>
        <w:rPr>
          <w:lang w:val="en-US" w:eastAsia="es-ES"/>
        </w:rPr>
      </w:pPr>
      <w:r>
        <w:rPr>
          <w:lang w:val="en-US" w:eastAsia="es-ES"/>
        </w:rPr>
        <w:t xml:space="preserve">The following table </w:t>
      </w:r>
      <w:r w:rsidR="00BB524A">
        <w:rPr>
          <w:lang w:val="en-US" w:eastAsia="es-ES"/>
        </w:rPr>
        <w:t xml:space="preserve">5.4.3.1-1 </w:t>
      </w:r>
      <w:r>
        <w:rPr>
          <w:lang w:val="en-US" w:eastAsia="es-ES"/>
        </w:rPr>
        <w:t xml:space="preserve">is the possible modification to the existing GSCN table </w:t>
      </w:r>
      <w:r w:rsidR="00BB524A">
        <w:rPr>
          <w:lang w:val="en-US" w:eastAsia="es-ES"/>
        </w:rPr>
        <w:t xml:space="preserve">in TS 38.104 </w:t>
      </w:r>
      <w:r>
        <w:rPr>
          <w:lang w:val="en-US" w:eastAsia="es-ES"/>
        </w:rPr>
        <w:t>for introducing finer raster for less than 5 MHz operation. The additional GSCN is globally assigned for the frequency range 0 – 3000 MHz with the agreed formula, N*600 kHz + M*50 kHz + 300 kHz</w:t>
      </w:r>
      <w:r w:rsidR="00BB524A">
        <w:rPr>
          <w:lang w:val="en-US" w:eastAsia="es-ES"/>
        </w:rPr>
        <w:t xml:space="preserve"> in [1]</w:t>
      </w:r>
      <w:r>
        <w:rPr>
          <w:lang w:val="en-US" w:eastAsia="es-ES"/>
        </w:rPr>
        <w:t>.</w:t>
      </w:r>
    </w:p>
    <w:p w14:paraId="27CF5155" w14:textId="6692F657" w:rsidR="00D87072" w:rsidRDefault="00D87072" w:rsidP="007111B0">
      <w:pPr>
        <w:tabs>
          <w:tab w:val="left" w:pos="7935"/>
        </w:tabs>
        <w:rPr>
          <w:lang w:val="en-US" w:eastAsia="es-ES"/>
        </w:rPr>
      </w:pPr>
      <w:r>
        <w:rPr>
          <w:lang w:val="en-US" w:eastAsia="es-ES"/>
        </w:rPr>
        <w:t xml:space="preserve">The additional raster at 920.73 MHz for 12 PRB PBCH </w:t>
      </w:r>
      <w:r w:rsidR="00BB524A">
        <w:rPr>
          <w:lang w:val="en-US" w:eastAsia="es-ES"/>
        </w:rPr>
        <w:t xml:space="preserve">transmission </w:t>
      </w:r>
      <w:r>
        <w:rPr>
          <w:lang w:val="en-US" w:eastAsia="es-ES"/>
        </w:rPr>
        <w:t xml:space="preserve">and 921.45 MHz for 20 PRB PBCH </w:t>
      </w:r>
      <w:r w:rsidR="00BB524A">
        <w:rPr>
          <w:lang w:val="en-US" w:eastAsia="es-ES"/>
        </w:rPr>
        <w:t xml:space="preserve">transmission </w:t>
      </w:r>
      <w:r>
        <w:rPr>
          <w:lang w:val="en-US" w:eastAsia="es-ES"/>
        </w:rPr>
        <w:t>are separately defined as GSCN=41637 and 41638, respectively.</w:t>
      </w:r>
      <w:r w:rsidR="00455CE8">
        <w:rPr>
          <w:lang w:val="en-US" w:eastAsia="es-ES"/>
        </w:rPr>
        <w:t xml:space="preserve"> Moreover, to facilitate UE to determine the channel filter bandwidth to avoid the problem raised in [4], it is proposed that </w:t>
      </w:r>
      <w:r w:rsidR="00A8212E" w:rsidRPr="00A8212E">
        <w:rPr>
          <w:lang w:val="en-US" w:eastAsia="es-ES"/>
        </w:rPr>
        <w:t xml:space="preserve">12 PRB DCH transmission should only use 920.73 MHz as sync-raster point but not the other sync-raster points for 3MHz channel bandwidth, and 20 PRB DCH transmission should only use 921.45 MHz as </w:t>
      </w:r>
      <w:r w:rsidR="00A8212E" w:rsidRPr="00A8212E">
        <w:rPr>
          <w:lang w:val="en-US" w:eastAsia="es-ES"/>
        </w:rPr>
        <w:lastRenderedPageBreak/>
        <w:t xml:space="preserve">sync-raster </w:t>
      </w:r>
      <w:r w:rsidR="00A8212E">
        <w:rPr>
          <w:lang w:val="en-US" w:eastAsia="es-ES"/>
        </w:rPr>
        <w:t xml:space="preserve">point </w:t>
      </w:r>
      <w:r w:rsidR="00A8212E" w:rsidRPr="00A8212E">
        <w:rPr>
          <w:lang w:val="en-US" w:eastAsia="es-ES"/>
        </w:rPr>
        <w:t xml:space="preserve">but not the other sync-raster </w:t>
      </w:r>
      <w:r w:rsidR="00A8212E">
        <w:rPr>
          <w:lang w:val="en-US" w:eastAsia="es-ES"/>
        </w:rPr>
        <w:t xml:space="preserve">points </w:t>
      </w:r>
      <w:r w:rsidR="00A8212E" w:rsidRPr="00A8212E">
        <w:rPr>
          <w:lang w:val="en-US" w:eastAsia="es-ES"/>
        </w:rPr>
        <w:t xml:space="preserve">for 5MHz channel bandwidth. This </w:t>
      </w:r>
      <w:r w:rsidR="00A8212E">
        <w:rPr>
          <w:lang w:val="en-US" w:eastAsia="es-ES"/>
        </w:rPr>
        <w:t xml:space="preserve">would </w:t>
      </w:r>
      <w:r w:rsidR="00A8212E" w:rsidRPr="00A8212E">
        <w:rPr>
          <w:lang w:val="en-US" w:eastAsia="es-ES"/>
        </w:rPr>
        <w:t>also make sense for actual deployment in band n100 as there is no need to allow 12</w:t>
      </w:r>
      <w:r w:rsidR="00A8212E">
        <w:rPr>
          <w:lang w:val="en-US" w:eastAsia="es-ES"/>
        </w:rPr>
        <w:t xml:space="preserve"> or </w:t>
      </w:r>
      <w:r w:rsidR="00A8212E" w:rsidRPr="00A8212E">
        <w:rPr>
          <w:lang w:val="en-US" w:eastAsia="es-ES"/>
        </w:rPr>
        <w:t>20 PRB DCH transmission in channel</w:t>
      </w:r>
      <w:r w:rsidR="00A8212E">
        <w:rPr>
          <w:lang w:val="en-US" w:eastAsia="es-ES"/>
        </w:rPr>
        <w:t>s</w:t>
      </w:r>
      <w:r w:rsidR="00A8212E" w:rsidRPr="00A8212E">
        <w:rPr>
          <w:lang w:val="en-US" w:eastAsia="es-ES"/>
        </w:rPr>
        <w:t xml:space="preserve"> using the other sync-raster points.</w:t>
      </w:r>
    </w:p>
    <w:p w14:paraId="4576FCB7" w14:textId="77777777" w:rsidR="00D84ECF" w:rsidRPr="00F95B02" w:rsidRDefault="00E417E6" w:rsidP="00D84ECF">
      <w:pPr>
        <w:pStyle w:val="TH"/>
      </w:pPr>
      <w:r>
        <w:rPr>
          <w:lang w:val="en-US" w:eastAsia="es-ES"/>
        </w:rPr>
        <w:t xml:space="preserve"> </w:t>
      </w:r>
      <w:bookmarkStart w:id="1" w:name="_Hlk138437107"/>
      <w:bookmarkStart w:id="2" w:name="_Hlk138434857"/>
      <w:r w:rsidR="00D84ECF" w:rsidRPr="00F95B02">
        <w:t xml:space="preserve">Table 5.4.3.1-1: </w:t>
      </w:r>
      <w:r w:rsidR="00D84ECF" w:rsidRPr="00F95B02">
        <w:rPr>
          <w:rFonts w:eastAsia="Yu Mincho"/>
        </w:rPr>
        <w:t>GSCN parameters for the global frequency raster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1"/>
        <w:gridCol w:w="2806"/>
        <w:gridCol w:w="1518"/>
        <w:gridCol w:w="1790"/>
      </w:tblGrid>
      <w:tr w:rsidR="00D84ECF" w:rsidRPr="00F95B02" w14:paraId="40026FF6" w14:textId="77777777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C895" w14:textId="77777777" w:rsidR="00D84ECF" w:rsidRPr="00F95B02" w:rsidRDefault="00D84ECF">
            <w:pPr>
              <w:pStyle w:val="TAH"/>
            </w:pPr>
            <w:r w:rsidRPr="00F95B02">
              <w:t>Range of frequencies (MHz)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B646" w14:textId="77777777" w:rsidR="00D84ECF" w:rsidRPr="00F95B02" w:rsidRDefault="00D84ECF">
            <w:pPr>
              <w:pStyle w:val="TAH"/>
            </w:pPr>
            <w:r w:rsidRPr="00F95B02">
              <w:t>SS block frequency position SS</w:t>
            </w:r>
            <w:r w:rsidRPr="00F95B02">
              <w:rPr>
                <w:vertAlign w:val="subscript"/>
              </w:rPr>
              <w:t>REF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7378" w14:textId="77777777" w:rsidR="00D84ECF" w:rsidRPr="00F95B02" w:rsidRDefault="00D84ECF">
            <w:pPr>
              <w:pStyle w:val="TAH"/>
            </w:pPr>
            <w:r w:rsidRPr="00F95B02">
              <w:t>GSCN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B84F" w14:textId="77777777" w:rsidR="00D84ECF" w:rsidRPr="00F95B02" w:rsidRDefault="00D84ECF">
            <w:pPr>
              <w:pStyle w:val="TAH"/>
            </w:pPr>
            <w:r w:rsidRPr="00F95B02">
              <w:t>Range of GSCN</w:t>
            </w:r>
          </w:p>
        </w:tc>
      </w:tr>
      <w:tr w:rsidR="00D84ECF" w:rsidRPr="00F95B02" w14:paraId="301E4B10" w14:textId="77777777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1239" w14:textId="77777777" w:rsidR="00D84ECF" w:rsidRPr="00F95B02" w:rsidRDefault="00D84ECF">
            <w:pPr>
              <w:pStyle w:val="TAC"/>
            </w:pPr>
            <w:r w:rsidRPr="00F95B02">
              <w:t>0 – 3000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F717" w14:textId="77777777" w:rsidR="00D84ECF" w:rsidRPr="00F95B02" w:rsidRDefault="00D84ECF">
            <w:pPr>
              <w:pStyle w:val="TAC"/>
            </w:pPr>
            <w:r w:rsidRPr="00F95B02">
              <w:t>N * 1200 kHz + M * 50 kHz,</w:t>
            </w:r>
          </w:p>
          <w:p w14:paraId="58DCF3C9" w14:textId="1A6D1808" w:rsidR="00D84ECF" w:rsidRPr="00F95B02" w:rsidRDefault="00D84ECF">
            <w:pPr>
              <w:pStyle w:val="TAC"/>
            </w:pPr>
            <w:r w:rsidRPr="00F95B02">
              <w:t>N = 1:2499, M ϵ {1,3,5} (Note</w:t>
            </w:r>
            <w:ins w:id="3" w:author="Hisashi Onozawa (Nokia)" w:date="2023-08-11T21:24:00Z">
              <w:r w:rsidR="00600041">
                <w:t xml:space="preserve"> 1</w:t>
              </w:r>
            </w:ins>
            <w:r w:rsidRPr="00F95B02">
              <w:t>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5C55" w14:textId="77777777" w:rsidR="00D84ECF" w:rsidRPr="00F95B02" w:rsidRDefault="00D84ECF">
            <w:pPr>
              <w:pStyle w:val="TAC"/>
            </w:pPr>
            <w:r w:rsidRPr="00F95B02">
              <w:t>3N + (M-3)/2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FB74" w14:textId="77777777" w:rsidR="00D84ECF" w:rsidRPr="00F95B02" w:rsidRDefault="00D84ECF">
            <w:pPr>
              <w:pStyle w:val="TAC"/>
            </w:pPr>
            <w:r w:rsidRPr="00F95B02">
              <w:t>2 – 7498</w:t>
            </w:r>
          </w:p>
        </w:tc>
      </w:tr>
      <w:tr w:rsidR="00D84ECF" w:rsidRPr="00F95B02" w14:paraId="3783FD4F" w14:textId="77777777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67F4" w14:textId="77777777" w:rsidR="00D84ECF" w:rsidRPr="00F95B02" w:rsidRDefault="00D84ECF">
            <w:pPr>
              <w:pStyle w:val="TAC"/>
            </w:pPr>
            <w:r w:rsidRPr="00F95B02">
              <w:t>3000 – 24250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A586" w14:textId="77777777" w:rsidR="00D84ECF" w:rsidRPr="00F95B02" w:rsidRDefault="00D84ECF">
            <w:pPr>
              <w:pStyle w:val="TAC"/>
            </w:pPr>
            <w:r w:rsidRPr="00F95B02">
              <w:t xml:space="preserve">3000 MHz + N * 1.44 MHz, </w:t>
            </w:r>
            <w:r w:rsidRPr="00F95B02">
              <w:br/>
              <w:t>N = 0:14756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F41F" w14:textId="77777777" w:rsidR="00D84ECF" w:rsidRPr="00F95B02" w:rsidRDefault="00D84ECF">
            <w:pPr>
              <w:pStyle w:val="TAC"/>
            </w:pPr>
            <w:r w:rsidRPr="00F95B02">
              <w:t>7499 + N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3F6D" w14:textId="77777777" w:rsidR="00D84ECF" w:rsidRPr="00F95B02" w:rsidRDefault="00D84ECF">
            <w:pPr>
              <w:pStyle w:val="TAC"/>
            </w:pPr>
            <w:r w:rsidRPr="00F95B02">
              <w:t>7499 – 22255</w:t>
            </w:r>
          </w:p>
        </w:tc>
      </w:tr>
      <w:tr w:rsidR="00D84ECF" w:rsidRPr="00F95B02" w14:paraId="77A59313" w14:textId="77777777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88D4" w14:textId="77777777" w:rsidR="00D84ECF" w:rsidRPr="00F95B02" w:rsidRDefault="00D84ECF">
            <w:pPr>
              <w:pStyle w:val="TAC"/>
            </w:pPr>
            <w:r w:rsidRPr="00F95B02">
              <w:t>24250 – 100000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11A4" w14:textId="77777777" w:rsidR="00D84ECF" w:rsidRPr="00F95B02" w:rsidRDefault="00D84ECF">
            <w:pPr>
              <w:pStyle w:val="TAC"/>
            </w:pPr>
            <w:r w:rsidRPr="00F95B02">
              <w:t xml:space="preserve">24250.08 MHz + N * 17.28 MHz, </w:t>
            </w:r>
            <w:r w:rsidRPr="00F95B02">
              <w:br/>
              <w:t>N = 0:4383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BE9B" w14:textId="77777777" w:rsidR="00D84ECF" w:rsidRPr="00F95B02" w:rsidRDefault="00D84ECF">
            <w:pPr>
              <w:pStyle w:val="TAC"/>
            </w:pPr>
            <w:r w:rsidRPr="00F95B02">
              <w:t>22256 + N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2E14" w14:textId="77777777" w:rsidR="00D84ECF" w:rsidRPr="00F95B02" w:rsidRDefault="00D84ECF">
            <w:pPr>
              <w:pStyle w:val="TAC"/>
            </w:pPr>
            <w:r w:rsidRPr="00F95B02">
              <w:t>22256 – 26639</w:t>
            </w:r>
          </w:p>
        </w:tc>
      </w:tr>
      <w:tr w:rsidR="00D84ECF" w:rsidRPr="00F95B02" w14:paraId="74D34F73" w14:textId="77777777">
        <w:trPr>
          <w:cantSplit/>
          <w:jc w:val="center"/>
          <w:ins w:id="4" w:author="Hisashi Onozawa (Nokia)" w:date="2023-05-26T13:13:00Z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29A1" w14:textId="77777777" w:rsidR="00D84ECF" w:rsidRPr="00F95B02" w:rsidRDefault="00D84ECF">
            <w:pPr>
              <w:pStyle w:val="TAC"/>
              <w:rPr>
                <w:ins w:id="5" w:author="Hisashi Onozawa (Nokia)" w:date="2023-05-26T13:13:00Z"/>
              </w:rPr>
            </w:pPr>
            <w:ins w:id="6" w:author="Hisashi Onozawa (Nokia)" w:date="2023-05-26T13:14:00Z">
              <w:r w:rsidRPr="00F95B02">
                <w:t>0 – 3000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C45B" w14:textId="77777777" w:rsidR="00D84ECF" w:rsidRPr="00F95B02" w:rsidRDefault="00D84ECF">
            <w:pPr>
              <w:pStyle w:val="TAC"/>
              <w:rPr>
                <w:ins w:id="7" w:author="Hisashi Onozawa (Nokia)" w:date="2023-05-26T13:14:00Z"/>
              </w:rPr>
            </w:pPr>
            <w:ins w:id="8" w:author="Hisashi Onozawa (Nokia)" w:date="2023-05-26T13:14:00Z">
              <w:r w:rsidRPr="00F95B02">
                <w:t xml:space="preserve">N * </w:t>
              </w:r>
              <w:r>
                <w:t>6</w:t>
              </w:r>
              <w:r w:rsidRPr="00F95B02">
                <w:t>00 kHz + M * 50 kHz</w:t>
              </w:r>
              <w:r>
                <w:t xml:space="preserve"> + 300 kHz</w:t>
              </w:r>
              <w:r w:rsidRPr="00F95B02">
                <w:t>,</w:t>
              </w:r>
            </w:ins>
          </w:p>
          <w:p w14:paraId="6A4699BE" w14:textId="77777777" w:rsidR="00D84ECF" w:rsidRDefault="00D84ECF">
            <w:pPr>
              <w:pStyle w:val="TAC"/>
              <w:rPr>
                <w:ins w:id="9" w:author="Hisashi Onozawa (Nokia)" w:date="2023-05-26T13:16:00Z"/>
              </w:rPr>
            </w:pPr>
            <w:ins w:id="10" w:author="Hisashi Onozawa (Nokia)" w:date="2023-05-26T13:14:00Z">
              <w:r w:rsidRPr="00F95B02">
                <w:t>N = 1:</w:t>
              </w:r>
            </w:ins>
            <w:ins w:id="11" w:author="Hisashi Onozawa (Nokia)" w:date="2023-05-26T14:16:00Z">
              <w:r>
                <w:t>49</w:t>
              </w:r>
            </w:ins>
            <w:ins w:id="12" w:author="Hisashi Onozawa (Nokia)" w:date="2023-05-26T13:14:00Z">
              <w:r w:rsidRPr="00F95B02">
                <w:t>99, M ϵ {1,3,5}</w:t>
              </w:r>
            </w:ins>
          </w:p>
          <w:p w14:paraId="31850130" w14:textId="77777777" w:rsidR="00D84ECF" w:rsidRPr="00F95B02" w:rsidRDefault="00D84ECF">
            <w:pPr>
              <w:pStyle w:val="TAC"/>
              <w:rPr>
                <w:ins w:id="13" w:author="Hisashi Onozawa (Nokia)" w:date="2023-05-26T13:13:00Z"/>
              </w:rPr>
            </w:pPr>
            <w:ins w:id="14" w:author="Hisashi Onozawa (Nokia)" w:date="2023-05-26T13:16:00Z">
              <w:r>
                <w:t>N=0:4999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6F3E" w14:textId="77777777" w:rsidR="00D84ECF" w:rsidRPr="00F95B02" w:rsidRDefault="00D84ECF">
            <w:pPr>
              <w:pStyle w:val="TAC"/>
              <w:rPr>
                <w:ins w:id="15" w:author="Hisashi Onozawa (Nokia)" w:date="2023-05-26T13:13:00Z"/>
              </w:rPr>
            </w:pPr>
            <w:ins w:id="16" w:author="Hisashi Onozawa (Nokia)" w:date="2023-05-26T13:17:00Z">
              <w:r>
                <w:t>266</w:t>
              </w:r>
            </w:ins>
            <w:ins w:id="17" w:author="Hisashi Onozawa (Nokia)" w:date="2023-06-23T16:02:00Z">
              <w:r>
                <w:t>38</w:t>
              </w:r>
            </w:ins>
            <w:ins w:id="18" w:author="Hisashi Onozawa (Nokia)" w:date="2023-05-26T13:17:00Z">
              <w:r>
                <w:t>+</w:t>
              </w:r>
            </w:ins>
            <w:ins w:id="19" w:author="Hisashi Onozawa (Nokia)" w:date="2023-05-26T13:16:00Z">
              <w:r w:rsidRPr="00F95B02">
                <w:t>3N + (M-3)/2</w:t>
              </w:r>
            </w:ins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F686" w14:textId="77777777" w:rsidR="00600041" w:rsidRDefault="00D84ECF">
            <w:pPr>
              <w:pStyle w:val="TAC"/>
              <w:rPr>
                <w:ins w:id="20" w:author="Hisashi Onozawa (Nokia)" w:date="2023-08-11T21:23:00Z"/>
              </w:rPr>
            </w:pPr>
            <w:ins w:id="21" w:author="Hisashi Onozawa (Nokia)" w:date="2023-05-26T13:17:00Z">
              <w:r>
                <w:t>2664</w:t>
              </w:r>
            </w:ins>
            <w:ins w:id="22" w:author="Hisashi Onozawa (Nokia)" w:date="2023-06-23T16:02:00Z">
              <w:r>
                <w:t>0</w:t>
              </w:r>
            </w:ins>
            <w:ins w:id="23" w:author="Hisashi Onozawa (Nokia)" w:date="2023-05-26T13:17:00Z">
              <w:r>
                <w:t xml:space="preserve"> – </w:t>
              </w:r>
            </w:ins>
            <w:ins w:id="24" w:author="Hisashi Onozawa (Nokia)" w:date="2023-05-26T14:22:00Z">
              <w:r>
                <w:t>416</w:t>
              </w:r>
            </w:ins>
            <w:ins w:id="25" w:author="Hisashi Onozawa (Nokia)" w:date="2023-06-23T15:58:00Z">
              <w:r>
                <w:t>3</w:t>
              </w:r>
            </w:ins>
            <w:ins w:id="26" w:author="Hisashi Onozawa (Nokia)" w:date="2023-06-23T16:02:00Z">
              <w:r>
                <w:t>6</w:t>
              </w:r>
            </w:ins>
          </w:p>
          <w:p w14:paraId="3E379170" w14:textId="0B0F0018" w:rsidR="00D84ECF" w:rsidRPr="00F95B02" w:rsidRDefault="00600041">
            <w:pPr>
              <w:pStyle w:val="TAC"/>
              <w:rPr>
                <w:ins w:id="27" w:author="Hisashi Onozawa (Nokia)" w:date="2023-05-26T13:13:00Z"/>
              </w:rPr>
            </w:pPr>
            <w:ins w:id="28" w:author="Hisashi Onozawa (Nokia)" w:date="2023-08-11T21:23:00Z">
              <w:r>
                <w:t>(Note 2)</w:t>
              </w:r>
            </w:ins>
          </w:p>
        </w:tc>
      </w:tr>
      <w:tr w:rsidR="00D84ECF" w:rsidRPr="00F95B02" w14:paraId="430BC648" w14:textId="77777777">
        <w:trPr>
          <w:cantSplit/>
          <w:jc w:val="center"/>
          <w:ins w:id="29" w:author="Hisashi Onozawa (Nokia)" w:date="2023-06-23T16:01:00Z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DFD8" w14:textId="77777777" w:rsidR="00D84ECF" w:rsidRPr="00F95B02" w:rsidRDefault="00D84ECF">
            <w:pPr>
              <w:pStyle w:val="TAC"/>
              <w:rPr>
                <w:ins w:id="30" w:author="Hisashi Onozawa (Nokia)" w:date="2023-06-23T16:01:00Z"/>
              </w:rPr>
            </w:pPr>
            <w:ins w:id="31" w:author="Hisashi Onozawa (Nokia)" w:date="2023-06-23T16:01:00Z">
              <w:r>
                <w:t>920.73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3F0F" w14:textId="77777777" w:rsidR="00D84ECF" w:rsidRPr="00F95B02" w:rsidRDefault="00D84ECF">
            <w:pPr>
              <w:pStyle w:val="TAC"/>
              <w:rPr>
                <w:ins w:id="32" w:author="Hisashi Onozawa (Nokia)" w:date="2023-06-23T16:01:00Z"/>
              </w:rPr>
            </w:pPr>
            <w:ins w:id="33" w:author="Hisashi Onozawa (Nokia)" w:date="2023-06-23T16:01:00Z">
              <w:r w:rsidRPr="00FA6B9A">
                <w:t>920.73 MHz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D0E8" w14:textId="77777777" w:rsidR="00D84ECF" w:rsidRDefault="00D84ECF">
            <w:pPr>
              <w:pStyle w:val="TAC"/>
              <w:rPr>
                <w:ins w:id="34" w:author="Hisashi Onozawa (Nokia)" w:date="2023-06-23T16:01:00Z"/>
              </w:rPr>
            </w:pPr>
            <w:ins w:id="35" w:author="Hisashi Onozawa (Nokia)" w:date="2023-06-23T16:02:00Z">
              <w:r>
                <w:t>41637</w:t>
              </w:r>
            </w:ins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1F6F" w14:textId="20FFEAD3" w:rsidR="00D84ECF" w:rsidRDefault="00D84ECF">
            <w:pPr>
              <w:pStyle w:val="TAC"/>
              <w:rPr>
                <w:ins w:id="36" w:author="Hisashi Onozawa (Nokia)" w:date="2023-06-23T16:01:00Z"/>
              </w:rPr>
            </w:pPr>
            <w:ins w:id="37" w:author="Hisashi Onozawa (Nokia)" w:date="2023-06-23T16:02:00Z">
              <w:r>
                <w:t>41637</w:t>
              </w:r>
            </w:ins>
            <w:ins w:id="38" w:author="Hisashi Onozawa (Nokia)" w:date="2023-08-11T21:23:00Z">
              <w:r w:rsidR="00600041">
                <w:t xml:space="preserve"> (Note 3)</w:t>
              </w:r>
            </w:ins>
          </w:p>
        </w:tc>
      </w:tr>
      <w:tr w:rsidR="00D84ECF" w:rsidRPr="00F95B02" w14:paraId="061D9B01" w14:textId="77777777">
        <w:trPr>
          <w:cantSplit/>
          <w:jc w:val="center"/>
          <w:ins w:id="39" w:author="Hisashi Onozawa (Nokia)" w:date="2023-06-23T16:01:00Z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93A5" w14:textId="77777777" w:rsidR="00D84ECF" w:rsidRPr="00F95B02" w:rsidRDefault="00D84ECF">
            <w:pPr>
              <w:pStyle w:val="TAC"/>
              <w:rPr>
                <w:ins w:id="40" w:author="Hisashi Onozawa (Nokia)" w:date="2023-06-23T16:01:00Z"/>
              </w:rPr>
            </w:pPr>
            <w:ins w:id="41" w:author="Hisashi Onozawa (Nokia)" w:date="2023-06-23T16:01:00Z">
              <w:r>
                <w:t>921.45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F278" w14:textId="77777777" w:rsidR="00D84ECF" w:rsidRPr="00F95B02" w:rsidRDefault="00D84ECF">
            <w:pPr>
              <w:pStyle w:val="TAC"/>
              <w:rPr>
                <w:ins w:id="42" w:author="Hisashi Onozawa (Nokia)" w:date="2023-06-23T16:01:00Z"/>
              </w:rPr>
            </w:pPr>
            <w:ins w:id="43" w:author="Hisashi Onozawa (Nokia)" w:date="2023-06-23T16:01:00Z">
              <w:r>
                <w:t>921.45 MHz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8AB0" w14:textId="77777777" w:rsidR="00D84ECF" w:rsidRDefault="00D84ECF">
            <w:pPr>
              <w:pStyle w:val="TAC"/>
              <w:rPr>
                <w:ins w:id="44" w:author="Hisashi Onozawa (Nokia)" w:date="2023-06-23T16:01:00Z"/>
              </w:rPr>
            </w:pPr>
            <w:ins w:id="45" w:author="Hisashi Onozawa (Nokia)" w:date="2023-06-23T16:02:00Z">
              <w:r>
                <w:t>4163</w:t>
              </w:r>
            </w:ins>
            <w:ins w:id="46" w:author="Hisashi Onozawa (Nokia)" w:date="2023-06-23T16:03:00Z">
              <w:r>
                <w:t>8</w:t>
              </w:r>
            </w:ins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320A" w14:textId="24009662" w:rsidR="00D84ECF" w:rsidRDefault="00D84ECF">
            <w:pPr>
              <w:pStyle w:val="TAC"/>
              <w:rPr>
                <w:ins w:id="47" w:author="Hisashi Onozawa (Nokia)" w:date="2023-06-23T16:01:00Z"/>
              </w:rPr>
            </w:pPr>
            <w:ins w:id="48" w:author="Hisashi Onozawa (Nokia)" w:date="2023-06-23T16:03:00Z">
              <w:r>
                <w:t>41638</w:t>
              </w:r>
            </w:ins>
            <w:ins w:id="49" w:author="Hisashi Onozawa (Nokia)" w:date="2023-08-11T21:23:00Z">
              <w:r w:rsidR="00600041">
                <w:t xml:space="preserve"> (Note 4)</w:t>
              </w:r>
            </w:ins>
          </w:p>
        </w:tc>
      </w:tr>
      <w:tr w:rsidR="00D84ECF" w:rsidRPr="00F95B02" w14:paraId="06131E87" w14:textId="77777777">
        <w:trPr>
          <w:cantSplit/>
          <w:jc w:val="center"/>
        </w:trPr>
        <w:tc>
          <w:tcPr>
            <w:tcW w:w="8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2219" w14:textId="5AF03EF8" w:rsidR="00D84ECF" w:rsidRDefault="00D84ECF">
            <w:pPr>
              <w:pStyle w:val="TAN"/>
              <w:rPr>
                <w:ins w:id="50" w:author="Hisashi Onozawa (Nokia)" w:date="2023-05-26T13:18:00Z"/>
              </w:rPr>
            </w:pPr>
            <w:r w:rsidRPr="00F95B02">
              <w:t>NOTE</w:t>
            </w:r>
            <w:ins w:id="51" w:author="Hisashi Onozawa (Nokia)" w:date="2023-08-11T21:23:00Z">
              <w:r w:rsidR="00600041">
                <w:t xml:space="preserve"> 1</w:t>
              </w:r>
            </w:ins>
            <w:r w:rsidRPr="00F95B02">
              <w:t>:</w:t>
            </w:r>
            <w:r w:rsidRPr="00F95B02">
              <w:tab/>
              <w:t xml:space="preserve">The default value for </w:t>
            </w:r>
            <w:r w:rsidRPr="00F95B02">
              <w:rPr>
                <w:i/>
              </w:rPr>
              <w:t>operating bands</w:t>
            </w:r>
            <w:r w:rsidRPr="00F95B02">
              <w:t xml:space="preserve"> which only support SCS spaced channel raster(s) is M=3.</w:t>
            </w:r>
          </w:p>
          <w:p w14:paraId="56542F7E" w14:textId="77777777" w:rsidR="00600041" w:rsidRDefault="00600041" w:rsidP="00600041">
            <w:pPr>
              <w:pStyle w:val="TAN"/>
              <w:rPr>
                <w:ins w:id="52" w:author="Hisashi Onozawa (Nokia)" w:date="2023-08-11T21:23:00Z"/>
              </w:rPr>
            </w:pPr>
            <w:ins w:id="53" w:author="Hisashi Onozawa (Nokia)" w:date="2023-08-11T21:23:00Z">
              <w:r w:rsidRPr="00F95B02">
                <w:t>NOTE</w:t>
              </w:r>
              <w:r>
                <w:t xml:space="preserve"> 2</w:t>
              </w:r>
              <w:r w:rsidRPr="00F95B02">
                <w:t>:</w:t>
              </w:r>
              <w:r w:rsidRPr="00F95B02">
                <w:tab/>
              </w:r>
              <w:r>
                <w:t>GSCN 26640 – 41636 is applicable for 15 PRB transmission within 3 MHz channel bandwidth with punctured PBCH defined in TS 38.211 [9] clause 7.4.3.1.</w:t>
              </w:r>
            </w:ins>
          </w:p>
          <w:p w14:paraId="76AEEB02" w14:textId="77777777" w:rsidR="00600041" w:rsidRDefault="00600041" w:rsidP="00600041">
            <w:pPr>
              <w:pStyle w:val="TAN"/>
              <w:rPr>
                <w:ins w:id="54" w:author="Hisashi Onozawa (Nokia)" w:date="2023-08-11T21:23:00Z"/>
              </w:rPr>
            </w:pPr>
            <w:ins w:id="55" w:author="Hisashi Onozawa (Nokia)" w:date="2023-08-11T21:23:00Z">
              <w:r>
                <w:t>NOTE 3:</w:t>
              </w:r>
              <w:r w:rsidRPr="00F95B02">
                <w:t xml:space="preserve"> </w:t>
              </w:r>
              <w:r w:rsidRPr="00F95B02">
                <w:tab/>
              </w:r>
              <w:r>
                <w:t>GSCN 41637 is applicable for 12 PRB transmission within 3 MHz channel with punctured PBCH defined in TS 38.211 [9] clause 7.4.3.1.</w:t>
              </w:r>
            </w:ins>
          </w:p>
          <w:p w14:paraId="23B8DD6B" w14:textId="2F7A9DB2" w:rsidR="006E6721" w:rsidRPr="00F95B02" w:rsidRDefault="00600041" w:rsidP="00600041">
            <w:pPr>
              <w:pStyle w:val="TAN"/>
            </w:pPr>
            <w:ins w:id="56" w:author="Hisashi Onozawa (Nokia)" w:date="2023-08-11T21:23:00Z">
              <w:r>
                <w:t>NOTE 4:</w:t>
              </w:r>
              <w:r w:rsidRPr="00F95B02">
                <w:t xml:space="preserve"> </w:t>
              </w:r>
              <w:r w:rsidRPr="00F95B02">
                <w:tab/>
              </w:r>
              <w:r>
                <w:t>GSCN 41638 is applicable for 20 PRB transmission within 5 MHz channel with punctured PBCH defined in TS 38.211 [9] clause 7.4.3.1.</w:t>
              </w:r>
            </w:ins>
          </w:p>
        </w:tc>
      </w:tr>
    </w:tbl>
    <w:p w14:paraId="2686CD8D" w14:textId="088F2FC1" w:rsidR="00D84ECF" w:rsidRDefault="00D84ECF" w:rsidP="00D84ECF">
      <w:pPr>
        <w:pStyle w:val="B1"/>
        <w:rPr>
          <w:lang w:eastAsia="zh-CN"/>
        </w:rPr>
      </w:pPr>
    </w:p>
    <w:bookmarkEnd w:id="1"/>
    <w:p w14:paraId="7827C2B2" w14:textId="134AE954" w:rsidR="00D87072" w:rsidRDefault="00D87072" w:rsidP="00D84ECF">
      <w:pPr>
        <w:pStyle w:val="B1"/>
        <w:rPr>
          <w:lang w:eastAsia="zh-CN"/>
        </w:rPr>
      </w:pPr>
      <w:r>
        <w:rPr>
          <w:lang w:eastAsia="zh-CN"/>
        </w:rPr>
        <w:t>The following table shows the range of the GSCN for the NR bands in WID [3] i.e., n26, n28, n85, n100, and n106.</w:t>
      </w:r>
    </w:p>
    <w:bookmarkEnd w:id="2"/>
    <w:p w14:paraId="1E1BE8CB" w14:textId="4EF2006E" w:rsidR="007111B0" w:rsidRPr="00D84ECF" w:rsidRDefault="007111B0" w:rsidP="007111B0">
      <w:pPr>
        <w:tabs>
          <w:tab w:val="left" w:pos="7935"/>
        </w:tabs>
        <w:rPr>
          <w:lang w:eastAsia="es-ES"/>
        </w:rPr>
      </w:pPr>
    </w:p>
    <w:p w14:paraId="4D385452" w14:textId="77777777" w:rsidR="00D84ECF" w:rsidRPr="00D84ECF" w:rsidRDefault="00D84ECF" w:rsidP="00D84ECF">
      <w:pPr>
        <w:pStyle w:val="BodyText"/>
        <w:jc w:val="center"/>
        <w:rPr>
          <w:ins w:id="57" w:author="Hisashi Onozawa (Nokia)" w:date="2023-05-26T13:29:00Z"/>
          <w:rFonts w:ascii="Arial" w:hAnsi="Arial" w:cs="Arial"/>
          <w:b/>
          <w:bCs/>
          <w:lang w:val="en-US" w:eastAsia="zh-CN"/>
        </w:rPr>
      </w:pPr>
      <w:bookmarkStart w:id="58" w:name="_Hlk138437085"/>
      <w:ins w:id="59" w:author="Hisashi Onozawa (Nokia)" w:date="2023-05-26T13:23:00Z">
        <w:r w:rsidRPr="00D84ECF">
          <w:rPr>
            <w:rFonts w:ascii="Arial" w:hAnsi="Arial" w:cs="Arial"/>
            <w:b/>
            <w:bCs/>
            <w:lang w:val="en-US" w:eastAsia="zh-CN"/>
          </w:rPr>
          <w:t>Table 5.4.3.</w:t>
        </w:r>
      </w:ins>
      <w:ins w:id="60" w:author="Hisashi Onozawa (Nokia)" w:date="2023-05-26T13:34:00Z">
        <w:r w:rsidRPr="00D84ECF">
          <w:rPr>
            <w:rFonts w:ascii="Arial" w:hAnsi="Arial" w:cs="Arial"/>
            <w:b/>
            <w:bCs/>
            <w:lang w:val="en-US" w:eastAsia="zh-CN"/>
          </w:rPr>
          <w:t>3</w:t>
        </w:r>
      </w:ins>
      <w:ins w:id="61" w:author="Hisashi Onozawa (Nokia)" w:date="2023-05-26T13:23:00Z">
        <w:r w:rsidRPr="00D84ECF">
          <w:rPr>
            <w:rFonts w:ascii="Arial" w:hAnsi="Arial" w:cs="Arial"/>
            <w:b/>
            <w:bCs/>
            <w:lang w:val="en-US" w:eastAsia="zh-CN"/>
          </w:rPr>
          <w:t>-</w:t>
        </w:r>
      </w:ins>
      <w:ins w:id="62" w:author="Hisashi Onozawa (Nokia)" w:date="2023-05-26T13:34:00Z">
        <w:r w:rsidRPr="00D84ECF">
          <w:rPr>
            <w:rFonts w:ascii="Arial" w:hAnsi="Arial" w:cs="Arial"/>
            <w:b/>
            <w:bCs/>
            <w:lang w:val="en-US" w:eastAsia="zh-CN"/>
          </w:rPr>
          <w:t>X</w:t>
        </w:r>
      </w:ins>
      <w:ins w:id="63" w:author="Hisashi Onozawa (Nokia)" w:date="2023-05-26T13:23:00Z">
        <w:r w:rsidRPr="00D84ECF">
          <w:rPr>
            <w:rFonts w:ascii="Arial" w:hAnsi="Arial" w:cs="Arial"/>
            <w:b/>
            <w:bCs/>
            <w:lang w:val="en-US" w:eastAsia="zh-CN"/>
          </w:rPr>
          <w:t xml:space="preserve">: </w:t>
        </w:r>
      </w:ins>
      <w:ins w:id="64" w:author="Hisashi Onozawa (Nokia)" w:date="2023-05-26T13:33:00Z">
        <w:r w:rsidRPr="00D84ECF">
          <w:rPr>
            <w:rFonts w:ascii="Arial" w:hAnsi="Arial" w:cs="Arial"/>
            <w:b/>
            <w:bCs/>
            <w:lang w:val="en-US" w:eastAsia="zh-CN"/>
          </w:rPr>
          <w:t>Applicable SS raster entries per operating band (FR1) for 3 MHz channel bandwidth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D84ECF" w:rsidRPr="00F95B02" w14:paraId="798798A0" w14:textId="77777777">
        <w:trPr>
          <w:cantSplit/>
          <w:jc w:val="center"/>
          <w:ins w:id="65" w:author="Hisashi Onozawa (Nokia)" w:date="2023-05-26T13:29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A456" w14:textId="77777777" w:rsidR="00D84ECF" w:rsidRPr="00F95B02" w:rsidRDefault="00D84ECF">
            <w:pPr>
              <w:pStyle w:val="TAH"/>
              <w:rPr>
                <w:ins w:id="66" w:author="Hisashi Onozawa (Nokia)" w:date="2023-05-26T13:29:00Z"/>
                <w:rFonts w:eastAsia="Yu Mincho"/>
              </w:rPr>
            </w:pPr>
            <w:ins w:id="67" w:author="Hisashi Onozawa (Nokia)" w:date="2023-05-26T13:29:00Z">
              <w:r w:rsidRPr="00F95B02">
                <w:rPr>
                  <w:rFonts w:eastAsia="Yu Mincho"/>
                </w:rPr>
                <w:t xml:space="preserve">NR </w:t>
              </w:r>
              <w:r w:rsidRPr="00F95B02">
                <w:rPr>
                  <w:rFonts w:eastAsia="Yu Mincho"/>
                  <w:i/>
                </w:rPr>
                <w:t>operating band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2E51" w14:textId="77777777" w:rsidR="00D84ECF" w:rsidRPr="00F95B02" w:rsidRDefault="00D84ECF">
            <w:pPr>
              <w:pStyle w:val="TAH"/>
              <w:rPr>
                <w:ins w:id="68" w:author="Hisashi Onozawa (Nokia)" w:date="2023-05-26T13:29:00Z"/>
                <w:rFonts w:eastAsia="Yu Mincho"/>
              </w:rPr>
            </w:pPr>
            <w:ins w:id="69" w:author="Hisashi Onozawa (Nokia)" w:date="2023-05-26T13:29:00Z">
              <w:r w:rsidRPr="00F95B02">
                <w:rPr>
                  <w:rFonts w:eastAsia="Yu Mincho"/>
                </w:rPr>
                <w:t>SS Block SCS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A04F" w14:textId="77777777" w:rsidR="00D84ECF" w:rsidRPr="00F95B02" w:rsidRDefault="00D84ECF">
            <w:pPr>
              <w:pStyle w:val="TAH"/>
              <w:rPr>
                <w:ins w:id="70" w:author="Hisashi Onozawa (Nokia)" w:date="2023-05-26T13:29:00Z"/>
                <w:lang w:eastAsia="zh-CN"/>
              </w:rPr>
            </w:pPr>
            <w:ins w:id="71" w:author="Hisashi Onozawa (Nokia)" w:date="2023-05-26T13:29:00Z">
              <w:r w:rsidRPr="00F95B02">
                <w:rPr>
                  <w:lang w:eastAsia="zh-CN"/>
                </w:rPr>
                <w:t>SS Block pattern</w:t>
              </w:r>
              <w:r w:rsidRPr="00F95B02">
                <w:rPr>
                  <w:lang w:eastAsia="zh-CN"/>
                </w:rPr>
                <w:br/>
                <w:t>(NOTE</w:t>
              </w:r>
              <w:r>
                <w:rPr>
                  <w:lang w:eastAsia="zh-CN"/>
                </w:rPr>
                <w:t> 1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CA17" w14:textId="77777777" w:rsidR="00D84ECF" w:rsidRPr="00F95B02" w:rsidRDefault="00D84ECF">
            <w:pPr>
              <w:pStyle w:val="TAH"/>
              <w:rPr>
                <w:ins w:id="72" w:author="Hisashi Onozawa (Nokia)" w:date="2023-05-26T13:29:00Z"/>
                <w:rFonts w:eastAsia="Yu Mincho"/>
                <w:vertAlign w:val="subscript"/>
              </w:rPr>
            </w:pPr>
            <w:ins w:id="73" w:author="Hisashi Onozawa (Nokia)" w:date="2023-05-26T13:29:00Z">
              <w:r w:rsidRPr="00F95B02">
                <w:rPr>
                  <w:rFonts w:eastAsia="Yu Mincho"/>
                </w:rPr>
                <w:t>Range of GSCN</w:t>
              </w:r>
            </w:ins>
          </w:p>
          <w:p w14:paraId="019CDAEE" w14:textId="77777777" w:rsidR="00D84ECF" w:rsidRPr="00F95B02" w:rsidRDefault="00D84ECF">
            <w:pPr>
              <w:pStyle w:val="TAH"/>
              <w:rPr>
                <w:ins w:id="74" w:author="Hisashi Onozawa (Nokia)" w:date="2023-05-26T13:29:00Z"/>
                <w:rFonts w:eastAsia="Yu Mincho"/>
              </w:rPr>
            </w:pPr>
            <w:ins w:id="75" w:author="Hisashi Onozawa (Nokia)" w:date="2023-05-26T13:29:00Z">
              <w:r w:rsidRPr="00F95B02">
                <w:rPr>
                  <w:rFonts w:eastAsia="Yu Mincho"/>
                </w:rPr>
                <w:t>(First – &lt;Step size&gt; – Last)</w:t>
              </w:r>
            </w:ins>
          </w:p>
        </w:tc>
      </w:tr>
      <w:tr w:rsidR="00D84ECF" w:rsidRPr="00F95B02" w14:paraId="7CEF0690" w14:textId="77777777">
        <w:trPr>
          <w:cantSplit/>
          <w:jc w:val="center"/>
          <w:ins w:id="76" w:author="Hisashi Onozawa (Nokia)" w:date="2023-05-26T13:29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2CDB" w14:textId="77777777" w:rsidR="00D84ECF" w:rsidRPr="00F95B02" w:rsidRDefault="00D84ECF">
            <w:pPr>
              <w:pStyle w:val="TAC"/>
              <w:rPr>
                <w:ins w:id="77" w:author="Hisashi Onozawa (Nokia)" w:date="2023-05-26T13:29:00Z"/>
                <w:rFonts w:eastAsia="Yu Mincho"/>
              </w:rPr>
            </w:pPr>
            <w:ins w:id="78" w:author="Hisashi Onozawa (Nokia)" w:date="2023-05-26T13:30:00Z">
              <w:r>
                <w:t>n26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C72A" w14:textId="77777777" w:rsidR="00D84ECF" w:rsidRPr="00F95B02" w:rsidRDefault="00D84ECF">
            <w:pPr>
              <w:pStyle w:val="TAC"/>
              <w:rPr>
                <w:ins w:id="79" w:author="Hisashi Onozawa (Nokia)" w:date="2023-05-26T13:29:00Z"/>
              </w:rPr>
            </w:pPr>
            <w:ins w:id="80" w:author="Hisashi Onozawa (Nokia)" w:date="2023-05-26T13:29:00Z">
              <w:r w:rsidRPr="00F95B02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8EE6" w14:textId="77777777" w:rsidR="00D84ECF" w:rsidRPr="00F95B02" w:rsidRDefault="00D84ECF">
            <w:pPr>
              <w:pStyle w:val="TAC"/>
              <w:rPr>
                <w:ins w:id="81" w:author="Hisashi Onozawa (Nokia)" w:date="2023-05-26T13:29:00Z"/>
              </w:rPr>
            </w:pPr>
            <w:ins w:id="82" w:author="Hisashi Onozawa (Nokia)" w:date="2023-05-26T13:29:00Z">
              <w:r w:rsidRPr="00F95B02">
                <w:rPr>
                  <w:lang w:eastAsia="zh-CN"/>
                </w:rPr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AB9A" w14:textId="77777777" w:rsidR="00D84ECF" w:rsidRPr="00F95B02" w:rsidRDefault="00D84ECF">
            <w:pPr>
              <w:pStyle w:val="TAC"/>
              <w:rPr>
                <w:ins w:id="83" w:author="Hisashi Onozawa (Nokia)" w:date="2023-05-26T13:29:00Z"/>
                <w:rFonts w:eastAsia="Yu Mincho"/>
              </w:rPr>
            </w:pPr>
            <w:ins w:id="84" w:author="Hisashi Onozawa (Nokia)" w:date="2023-06-23T17:30:00Z">
              <w:r>
                <w:t>30937</w:t>
              </w:r>
            </w:ins>
            <w:ins w:id="85" w:author="Hisashi Onozawa (Nokia)" w:date="2023-05-26T13:29:00Z">
              <w:r w:rsidRPr="00F95B02">
                <w:t xml:space="preserve"> – &lt;1&gt; – </w:t>
              </w:r>
            </w:ins>
            <w:ins w:id="86" w:author="Hisashi Onozawa (Nokia)" w:date="2023-06-23T17:30:00Z">
              <w:r>
                <w:t>31100</w:t>
              </w:r>
            </w:ins>
          </w:p>
        </w:tc>
      </w:tr>
      <w:tr w:rsidR="00D84ECF" w:rsidRPr="00F95B02" w14:paraId="012EBB31" w14:textId="77777777">
        <w:trPr>
          <w:cantSplit/>
          <w:jc w:val="center"/>
          <w:ins w:id="87" w:author="Hisashi Onozawa (Nokia)" w:date="2023-05-26T13:29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C2EC" w14:textId="77777777" w:rsidR="00D84ECF" w:rsidRPr="00F95B02" w:rsidRDefault="00D84ECF">
            <w:pPr>
              <w:pStyle w:val="TAC"/>
              <w:rPr>
                <w:ins w:id="88" w:author="Hisashi Onozawa (Nokia)" w:date="2023-05-26T13:29:00Z"/>
                <w:rFonts w:eastAsia="Yu Mincho"/>
              </w:rPr>
            </w:pPr>
            <w:ins w:id="89" w:author="Hisashi Onozawa (Nokia)" w:date="2023-05-26T13:29:00Z">
              <w:r w:rsidRPr="00F95B02">
                <w:t>n2</w:t>
              </w:r>
            </w:ins>
            <w:ins w:id="90" w:author="Hisashi Onozawa (Nokia)" w:date="2023-05-26T13:30:00Z">
              <w:r>
                <w:t>8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E307" w14:textId="77777777" w:rsidR="00D84ECF" w:rsidRPr="00F95B02" w:rsidRDefault="00D84ECF">
            <w:pPr>
              <w:pStyle w:val="TAC"/>
              <w:rPr>
                <w:ins w:id="91" w:author="Hisashi Onozawa (Nokia)" w:date="2023-05-26T13:29:00Z"/>
              </w:rPr>
            </w:pPr>
            <w:ins w:id="92" w:author="Hisashi Onozawa (Nokia)" w:date="2023-05-26T13:29:00Z">
              <w:r w:rsidRPr="00F95B02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50CC" w14:textId="77777777" w:rsidR="00D84ECF" w:rsidRPr="00F95B02" w:rsidRDefault="00D84ECF">
            <w:pPr>
              <w:pStyle w:val="TAC"/>
              <w:rPr>
                <w:ins w:id="93" w:author="Hisashi Onozawa (Nokia)" w:date="2023-05-26T13:29:00Z"/>
              </w:rPr>
            </w:pPr>
            <w:ins w:id="94" w:author="Hisashi Onozawa (Nokia)" w:date="2023-05-26T13:29:00Z">
              <w:r w:rsidRPr="00F95B02">
                <w:rPr>
                  <w:lang w:eastAsia="zh-CN"/>
                </w:rPr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6000" w14:textId="77777777" w:rsidR="00D84ECF" w:rsidRPr="00F95B02" w:rsidRDefault="00D84ECF">
            <w:pPr>
              <w:pStyle w:val="TAC"/>
              <w:rPr>
                <w:ins w:id="95" w:author="Hisashi Onozawa (Nokia)" w:date="2023-05-26T13:29:00Z"/>
                <w:rFonts w:eastAsia="Yu Mincho"/>
              </w:rPr>
            </w:pPr>
            <w:ins w:id="96" w:author="Hisashi Onozawa (Nokia)" w:date="2023-06-23T17:21:00Z">
              <w:r>
                <w:t>30432</w:t>
              </w:r>
            </w:ins>
            <w:ins w:id="97" w:author="Hisashi Onozawa (Nokia)" w:date="2023-05-26T14:48:00Z">
              <w:r w:rsidRPr="00F95B02">
                <w:t xml:space="preserve"> – &lt;1&gt; – </w:t>
              </w:r>
            </w:ins>
            <w:ins w:id="98" w:author="Hisashi Onozawa (Nokia)" w:date="2023-06-23T17:22:00Z">
              <w:r>
                <w:t>30644</w:t>
              </w:r>
            </w:ins>
          </w:p>
        </w:tc>
      </w:tr>
      <w:tr w:rsidR="00D84ECF" w:rsidRPr="00F95B02" w14:paraId="090CB66C" w14:textId="77777777">
        <w:trPr>
          <w:cantSplit/>
          <w:jc w:val="center"/>
          <w:ins w:id="99" w:author="Hisashi Onozawa (Nokia)" w:date="2023-05-26T13:29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FC72" w14:textId="77777777" w:rsidR="00D84ECF" w:rsidRPr="00F95B02" w:rsidRDefault="00D84ECF">
            <w:pPr>
              <w:pStyle w:val="TAC"/>
              <w:rPr>
                <w:ins w:id="100" w:author="Hisashi Onozawa (Nokia)" w:date="2023-05-26T13:29:00Z"/>
                <w:rFonts w:eastAsia="Yu Mincho"/>
              </w:rPr>
            </w:pPr>
            <w:ins w:id="101" w:author="Hisashi Onozawa (Nokia)" w:date="2023-05-26T13:30:00Z">
              <w:r>
                <w:t>n85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A3B7" w14:textId="77777777" w:rsidR="00D84ECF" w:rsidRPr="00F95B02" w:rsidRDefault="00D84ECF">
            <w:pPr>
              <w:pStyle w:val="TAC"/>
              <w:rPr>
                <w:ins w:id="102" w:author="Hisashi Onozawa (Nokia)" w:date="2023-05-26T13:29:00Z"/>
              </w:rPr>
            </w:pPr>
            <w:ins w:id="103" w:author="Hisashi Onozawa (Nokia)" w:date="2023-05-26T13:29:00Z">
              <w:r w:rsidRPr="00F95B02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8410" w14:textId="77777777" w:rsidR="00D84ECF" w:rsidRPr="00F95B02" w:rsidRDefault="00D84ECF">
            <w:pPr>
              <w:pStyle w:val="TAC"/>
              <w:rPr>
                <w:ins w:id="104" w:author="Hisashi Onozawa (Nokia)" w:date="2023-05-26T13:29:00Z"/>
              </w:rPr>
            </w:pPr>
            <w:ins w:id="105" w:author="Hisashi Onozawa (Nokia)" w:date="2023-05-26T13:29:00Z">
              <w:r w:rsidRPr="00F95B02">
                <w:rPr>
                  <w:lang w:eastAsia="zh-CN"/>
                </w:rPr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38D3" w14:textId="77777777" w:rsidR="00D84ECF" w:rsidRPr="00F95B02" w:rsidRDefault="00D84ECF">
            <w:pPr>
              <w:pStyle w:val="TAC"/>
              <w:rPr>
                <w:ins w:id="106" w:author="Hisashi Onozawa (Nokia)" w:date="2023-05-26T13:29:00Z"/>
                <w:rFonts w:eastAsia="Yu Mincho"/>
              </w:rPr>
            </w:pPr>
            <w:ins w:id="107" w:author="Hisashi Onozawa (Nokia)" w:date="2023-06-23T17:34:00Z">
              <w:r>
                <w:t>30282</w:t>
              </w:r>
            </w:ins>
            <w:ins w:id="108" w:author="Hisashi Onozawa (Nokia)" w:date="2023-05-26T14:48:00Z">
              <w:r w:rsidRPr="00F95B02">
                <w:t xml:space="preserve"> – &lt;1&gt; – </w:t>
              </w:r>
            </w:ins>
            <w:ins w:id="109" w:author="Hisashi Onozawa (Nokia)" w:date="2023-06-23T17:34:00Z">
              <w:r>
                <w:t>30359</w:t>
              </w:r>
            </w:ins>
          </w:p>
        </w:tc>
      </w:tr>
      <w:tr w:rsidR="00D84ECF" w:rsidRPr="00F95B02" w14:paraId="2E7614F0" w14:textId="77777777">
        <w:trPr>
          <w:cantSplit/>
          <w:jc w:val="center"/>
          <w:ins w:id="110" w:author="Hisashi Onozawa (Nokia)" w:date="2023-05-26T13:29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F073" w14:textId="77777777" w:rsidR="00D84ECF" w:rsidRPr="00B4557B" w:rsidRDefault="00D84ECF">
            <w:pPr>
              <w:pStyle w:val="TAC"/>
              <w:rPr>
                <w:ins w:id="111" w:author="Hisashi Onozawa (Nokia)" w:date="2023-05-26T13:29:00Z"/>
              </w:rPr>
            </w:pPr>
            <w:ins w:id="112" w:author="Hisashi Onozawa (Nokia)" w:date="2023-05-26T13:29:00Z">
              <w:r w:rsidRPr="00F95B02">
                <w:t>n1</w:t>
              </w:r>
            </w:ins>
            <w:ins w:id="113" w:author="Hisashi Onozawa (Nokia)" w:date="2023-05-26T13:30:00Z">
              <w:r>
                <w:t>00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53DB" w14:textId="77777777" w:rsidR="00D84ECF" w:rsidRPr="00B4557B" w:rsidRDefault="00D84ECF">
            <w:pPr>
              <w:pStyle w:val="TAC"/>
              <w:rPr>
                <w:ins w:id="114" w:author="Hisashi Onozawa (Nokia)" w:date="2023-05-26T13:29:00Z"/>
              </w:rPr>
            </w:pPr>
            <w:ins w:id="115" w:author="Hisashi Onozawa (Nokia)" w:date="2023-05-26T13:29:00Z">
              <w:r w:rsidRPr="00F95B02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780" w14:textId="77777777" w:rsidR="00D84ECF" w:rsidRPr="00B4557B" w:rsidRDefault="00D84ECF">
            <w:pPr>
              <w:pStyle w:val="TAC"/>
              <w:rPr>
                <w:ins w:id="116" w:author="Hisashi Onozawa (Nokia)" w:date="2023-05-26T13:29:00Z"/>
                <w:lang w:eastAsia="zh-CN"/>
              </w:rPr>
            </w:pPr>
            <w:ins w:id="117" w:author="Hisashi Onozawa (Nokia)" w:date="2023-05-26T13:29:00Z">
              <w:r w:rsidRPr="00F95B02">
                <w:rPr>
                  <w:lang w:eastAsia="zh-CN"/>
                </w:rPr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7328" w14:textId="7AF9FF70" w:rsidR="00D84ECF" w:rsidRDefault="00D84ECF">
            <w:pPr>
              <w:pStyle w:val="TAC"/>
              <w:rPr>
                <w:ins w:id="118" w:author="Hisashi Onozawa (Nokia)" w:date="2023-06-23T17:45:00Z"/>
              </w:rPr>
            </w:pPr>
            <w:ins w:id="119" w:author="Hisashi Onozawa (Nokia)" w:date="2023-05-26T14:50:00Z">
              <w:r w:rsidRPr="00C2664E">
                <w:t>312</w:t>
              </w:r>
            </w:ins>
            <w:ins w:id="120" w:author="Hisashi Onozawa (Nokia)" w:date="2023-08-12T01:07:00Z">
              <w:r w:rsidR="00784C95">
                <w:t>40</w:t>
              </w:r>
            </w:ins>
            <w:ins w:id="121" w:author="Hisashi Onozawa (Nokia)" w:date="2023-08-04T17:14:00Z">
              <w:r w:rsidR="004801A8">
                <w:t xml:space="preserve"> </w:t>
              </w:r>
            </w:ins>
            <w:ins w:id="122" w:author="Hisashi Onozawa (Nokia)" w:date="2023-05-26T14:48:00Z">
              <w:r w:rsidRPr="00C2664E">
                <w:t xml:space="preserve">– &lt;1&gt; – </w:t>
              </w:r>
            </w:ins>
            <w:ins w:id="123" w:author="Hisashi Onozawa (Nokia)" w:date="2023-06-23T17:45:00Z">
              <w:r>
                <w:t>31242,</w:t>
              </w:r>
            </w:ins>
          </w:p>
          <w:p w14:paraId="6FF6A536" w14:textId="02C8C716" w:rsidR="00D84ECF" w:rsidRDefault="00D84ECF">
            <w:pPr>
              <w:pStyle w:val="TAC"/>
              <w:rPr>
                <w:ins w:id="124" w:author="Hisashi Onozawa (Nokia)" w:date="2023-06-23T17:13:00Z"/>
              </w:rPr>
            </w:pPr>
            <w:ins w:id="125" w:author="Hisashi Onozawa (Nokia)" w:date="2023-06-23T17:46:00Z">
              <w:r>
                <w:t xml:space="preserve">31244 </w:t>
              </w:r>
            </w:ins>
            <w:ins w:id="126" w:author="Hisashi Onozawa (Nokia)" w:date="2023-08-11T21:22:00Z">
              <w:r w:rsidR="00600041" w:rsidRPr="00C2664E">
                <w:t>–</w:t>
              </w:r>
            </w:ins>
            <w:ins w:id="127" w:author="Hisashi Onozawa (Nokia)" w:date="2023-06-23T17:46:00Z">
              <w:r>
                <w:t xml:space="preserve"> &lt;1&gt; </w:t>
              </w:r>
            </w:ins>
            <w:ins w:id="128" w:author="Hisashi Onozawa (Nokia)" w:date="2023-08-11T21:22:00Z">
              <w:r w:rsidR="00600041" w:rsidRPr="00C2664E">
                <w:t>–</w:t>
              </w:r>
              <w:r w:rsidR="00600041">
                <w:t xml:space="preserve"> </w:t>
              </w:r>
            </w:ins>
            <w:ins w:id="129" w:author="Hisashi Onozawa (Nokia)" w:date="2023-05-26T14:51:00Z">
              <w:r w:rsidRPr="00C2664E">
                <w:t>3125</w:t>
              </w:r>
            </w:ins>
            <w:ins w:id="130" w:author="Hisashi Onozawa (Nokia)" w:date="2023-08-12T00:39:00Z">
              <w:r w:rsidR="00E50000">
                <w:t>4</w:t>
              </w:r>
            </w:ins>
            <w:ins w:id="131" w:author="Hisashi Onozawa (Nokia)" w:date="2023-06-23T17:12:00Z">
              <w:r w:rsidRPr="00C2664E">
                <w:t xml:space="preserve">, </w:t>
              </w:r>
            </w:ins>
          </w:p>
          <w:p w14:paraId="642D0718" w14:textId="77D02D36" w:rsidR="00D84ECF" w:rsidRPr="00B4557B" w:rsidRDefault="00D84ECF">
            <w:pPr>
              <w:pStyle w:val="TAC"/>
              <w:rPr>
                <w:ins w:id="132" w:author="Hisashi Onozawa (Nokia)" w:date="2023-05-26T13:29:00Z"/>
              </w:rPr>
            </w:pPr>
            <w:ins w:id="133" w:author="Hisashi Onozawa (Nokia)" w:date="2023-06-23T17:12:00Z">
              <w:r w:rsidRPr="00C2664E">
                <w:t>41637</w:t>
              </w:r>
            </w:ins>
          </w:p>
        </w:tc>
      </w:tr>
      <w:tr w:rsidR="00D84ECF" w:rsidRPr="00F95B02" w14:paraId="6D12B97F" w14:textId="77777777">
        <w:trPr>
          <w:cantSplit/>
          <w:jc w:val="center"/>
          <w:ins w:id="134" w:author="Hisashi Onozawa (Nokia)" w:date="2023-05-26T13:29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0047" w14:textId="77777777" w:rsidR="00D84ECF" w:rsidRPr="00B4557B" w:rsidRDefault="00D84ECF">
            <w:pPr>
              <w:pStyle w:val="TAC"/>
              <w:rPr>
                <w:ins w:id="135" w:author="Hisashi Onozawa (Nokia)" w:date="2023-05-26T13:29:00Z"/>
              </w:rPr>
            </w:pPr>
            <w:ins w:id="136" w:author="Hisashi Onozawa (Nokia)" w:date="2023-05-26T13:29:00Z">
              <w:r w:rsidRPr="00F95B02">
                <w:t>n</w:t>
              </w:r>
            </w:ins>
            <w:ins w:id="137" w:author="Hisashi Onozawa (Nokia)" w:date="2023-05-26T13:30:00Z">
              <w:r>
                <w:t>106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430A" w14:textId="77777777" w:rsidR="00D84ECF" w:rsidRPr="00B4557B" w:rsidRDefault="00D84ECF">
            <w:pPr>
              <w:pStyle w:val="TAC"/>
              <w:rPr>
                <w:ins w:id="138" w:author="Hisashi Onozawa (Nokia)" w:date="2023-05-26T13:29:00Z"/>
              </w:rPr>
            </w:pPr>
            <w:ins w:id="139" w:author="Hisashi Onozawa (Nokia)" w:date="2023-05-26T13:29:00Z">
              <w:r w:rsidRPr="00F95B02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A6A9" w14:textId="77777777" w:rsidR="00D84ECF" w:rsidRPr="00B4557B" w:rsidRDefault="00D84ECF">
            <w:pPr>
              <w:pStyle w:val="TAC"/>
              <w:rPr>
                <w:ins w:id="140" w:author="Hisashi Onozawa (Nokia)" w:date="2023-05-26T13:29:00Z"/>
                <w:lang w:eastAsia="zh-CN"/>
              </w:rPr>
            </w:pPr>
            <w:ins w:id="141" w:author="Hisashi Onozawa (Nokia)" w:date="2023-05-26T13:29:00Z">
              <w:r w:rsidRPr="00F95B02">
                <w:rPr>
                  <w:lang w:eastAsia="zh-CN"/>
                </w:rPr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6B92" w14:textId="2A482BCA" w:rsidR="00D84ECF" w:rsidRPr="00B4557B" w:rsidRDefault="00D84ECF">
            <w:pPr>
              <w:pStyle w:val="TAC"/>
              <w:rPr>
                <w:ins w:id="142" w:author="Hisashi Onozawa (Nokia)" w:date="2023-05-26T13:29:00Z"/>
              </w:rPr>
            </w:pPr>
            <w:ins w:id="143" w:author="Hisashi Onozawa (Nokia)" w:date="2023-06-23T17:43:00Z">
              <w:r>
                <w:t>31317</w:t>
              </w:r>
            </w:ins>
            <w:ins w:id="144" w:author="Hisashi Onozawa (Nokia)" w:date="2023-05-26T14:48:00Z">
              <w:r w:rsidRPr="00F95B02">
                <w:t xml:space="preserve"> – &lt;1&gt; – </w:t>
              </w:r>
            </w:ins>
            <w:ins w:id="145" w:author="Hisashi Onozawa (Nokia)" w:date="2023-06-23T17:43:00Z">
              <w:r>
                <w:t>3132</w:t>
              </w:r>
            </w:ins>
            <w:ins w:id="146" w:author="Hisashi Onozawa (Nokia)" w:date="2023-08-12T00:37:00Z">
              <w:r w:rsidR="00E50000">
                <w:t>9</w:t>
              </w:r>
            </w:ins>
          </w:p>
        </w:tc>
      </w:tr>
      <w:bookmarkEnd w:id="58"/>
    </w:tbl>
    <w:p w14:paraId="3E4A8454" w14:textId="77777777" w:rsidR="00D84ECF" w:rsidRDefault="00D84ECF" w:rsidP="00D84ECF">
      <w:pPr>
        <w:rPr>
          <w:ins w:id="147" w:author="Hisashi Onozawa (Nokia)" w:date="2023-05-26T13:31:00Z"/>
        </w:rPr>
      </w:pPr>
    </w:p>
    <w:p w14:paraId="03EF5864" w14:textId="01DA97B8" w:rsidR="007111B0" w:rsidRDefault="00D87072" w:rsidP="0063111E">
      <w:pPr>
        <w:rPr>
          <w:lang w:eastAsia="es-ES"/>
        </w:rPr>
      </w:pPr>
      <w:r w:rsidRPr="00D87072">
        <w:rPr>
          <w:lang w:eastAsia="es-ES"/>
        </w:rPr>
        <w:t xml:space="preserve">It is </w:t>
      </w:r>
      <w:r>
        <w:rPr>
          <w:lang w:eastAsia="es-ES"/>
        </w:rPr>
        <w:t xml:space="preserve">noted that </w:t>
      </w:r>
      <w:r w:rsidR="00B1113D">
        <w:rPr>
          <w:lang w:eastAsia="es-ES"/>
        </w:rPr>
        <w:t>PBCH at 920.75 MHz (</w:t>
      </w:r>
      <w:r>
        <w:rPr>
          <w:lang w:eastAsia="es-ES"/>
        </w:rPr>
        <w:t>GSCN=31239</w:t>
      </w:r>
      <w:r w:rsidR="00B1113D">
        <w:rPr>
          <w:lang w:eastAsia="es-ES"/>
        </w:rPr>
        <w:t xml:space="preserve">) is still within the band n100, however, this sync raster frequency only supports the channel raster at 920.9 MHz for 3 MHz channel bandwidth. The first PRB of this channel bandwidth </w:t>
      </w:r>
      <w:r w:rsidR="00B1113D" w:rsidRPr="00B1113D">
        <w:rPr>
          <w:rFonts w:hint="eastAsia"/>
          <w:lang w:eastAsia="es-ES"/>
        </w:rPr>
        <w:t>violates the ECC decision</w:t>
      </w:r>
      <w:r w:rsidR="00B1113D">
        <w:rPr>
          <w:lang w:eastAsia="es-ES"/>
        </w:rPr>
        <w:t>,</w:t>
      </w:r>
      <w:r w:rsidR="00B1113D" w:rsidRPr="00B1113D">
        <w:rPr>
          <w:rFonts w:hint="eastAsia"/>
          <w:lang w:eastAsia="es-ES"/>
        </w:rPr>
        <w:t xml:space="preserve"> the lower edge of the lowest Resource Block shall be </w:t>
      </w:r>
      <w:r w:rsidR="00B1113D" w:rsidRPr="00B1113D">
        <w:rPr>
          <w:rFonts w:hint="eastAsia"/>
          <w:lang w:eastAsia="es-ES"/>
        </w:rPr>
        <w:t>≥</w:t>
      </w:r>
      <w:r w:rsidR="00B1113D" w:rsidRPr="00B1113D">
        <w:rPr>
          <w:rFonts w:hint="eastAsia"/>
          <w:lang w:eastAsia="es-ES"/>
        </w:rPr>
        <w:t xml:space="preserve"> 919.6 </w:t>
      </w:r>
      <w:proofErr w:type="spellStart"/>
      <w:r w:rsidR="00B1113D" w:rsidRPr="00B1113D">
        <w:rPr>
          <w:rFonts w:hint="eastAsia"/>
          <w:lang w:eastAsia="es-ES"/>
        </w:rPr>
        <w:t>MHz.</w:t>
      </w:r>
      <w:proofErr w:type="spellEnd"/>
      <w:r w:rsidR="00B1113D">
        <w:rPr>
          <w:lang w:eastAsia="es-ES"/>
        </w:rPr>
        <w:t xml:space="preserve"> Thus, GSCN should start from 920.85 MHz (GSCN=312</w:t>
      </w:r>
      <w:r w:rsidR="00784C95">
        <w:rPr>
          <w:lang w:eastAsia="es-ES"/>
        </w:rPr>
        <w:t>40</w:t>
      </w:r>
      <w:r w:rsidR="00B1113D">
        <w:rPr>
          <w:lang w:eastAsia="es-ES"/>
        </w:rPr>
        <w:t>) for n100, which is more than 100 kHz away from the addition sync raster at 920.73 MHz (GSCN=41637).</w:t>
      </w:r>
    </w:p>
    <w:p w14:paraId="23EAB0EE" w14:textId="77777777" w:rsidR="007111B0" w:rsidRDefault="007111B0" w:rsidP="0063111E">
      <w:pPr>
        <w:rPr>
          <w:b/>
          <w:bCs/>
          <w:i/>
          <w:iCs/>
          <w:lang w:val="en-US" w:eastAsia="es-ES"/>
        </w:rPr>
      </w:pPr>
    </w:p>
    <w:p w14:paraId="51BEBB50" w14:textId="77777777" w:rsidR="00493CC7" w:rsidRDefault="00493CC7" w:rsidP="00493CC7">
      <w:pPr>
        <w:pStyle w:val="Heading1"/>
        <w:rPr>
          <w:lang w:val="en-US" w:eastAsia="es-ES"/>
        </w:rPr>
      </w:pPr>
      <w:r>
        <w:rPr>
          <w:lang w:val="en-US" w:eastAsia="es-ES"/>
        </w:rPr>
        <w:t>Summary</w:t>
      </w:r>
    </w:p>
    <w:p w14:paraId="52750E38" w14:textId="54A32CBB" w:rsidR="008D4471" w:rsidRDefault="008D4471" w:rsidP="008F3A28">
      <w:pPr>
        <w:rPr>
          <w:lang w:eastAsia="es-ES"/>
        </w:rPr>
      </w:pPr>
      <w:r>
        <w:rPr>
          <w:lang w:eastAsia="es-ES"/>
        </w:rPr>
        <w:t xml:space="preserve">As discussed in Section 2, </w:t>
      </w:r>
    </w:p>
    <w:p w14:paraId="011F92FE" w14:textId="49F1224E" w:rsidR="00B1113D" w:rsidRPr="007F44B9" w:rsidRDefault="008D4471" w:rsidP="008F3A28">
      <w:pPr>
        <w:rPr>
          <w:b/>
          <w:bCs/>
          <w:i/>
          <w:iCs/>
          <w:lang w:eastAsia="es-ES"/>
        </w:rPr>
      </w:pPr>
      <w:r w:rsidRPr="007F44B9">
        <w:rPr>
          <w:b/>
          <w:bCs/>
          <w:i/>
          <w:iCs/>
          <w:lang w:eastAsia="es-ES"/>
        </w:rPr>
        <w:t>Proposal 1: GS</w:t>
      </w:r>
      <w:r w:rsidR="007F44B9" w:rsidRPr="007F44B9">
        <w:rPr>
          <w:b/>
          <w:bCs/>
          <w:i/>
          <w:iCs/>
          <w:lang w:eastAsia="es-ES"/>
        </w:rPr>
        <w:t>CN</w:t>
      </w:r>
      <w:r w:rsidRPr="007F44B9">
        <w:rPr>
          <w:b/>
          <w:bCs/>
          <w:i/>
          <w:iCs/>
          <w:lang w:eastAsia="es-ES"/>
        </w:rPr>
        <w:t xml:space="preserve"> range is extended from 26640 to 41636 for finer sync raster for </w:t>
      </w:r>
      <w:r w:rsidR="007F44B9" w:rsidRPr="007F44B9">
        <w:rPr>
          <w:b/>
          <w:bCs/>
          <w:i/>
          <w:iCs/>
          <w:lang w:eastAsia="es-ES"/>
        </w:rPr>
        <w:t xml:space="preserve">3 MHz </w:t>
      </w:r>
      <w:r w:rsidRPr="007F44B9">
        <w:rPr>
          <w:b/>
          <w:bCs/>
          <w:i/>
          <w:iCs/>
          <w:lang w:eastAsia="es-ES"/>
        </w:rPr>
        <w:t>channel bandwidth.</w:t>
      </w:r>
    </w:p>
    <w:p w14:paraId="7DB908EF" w14:textId="4FD6B091" w:rsidR="007F44B9" w:rsidRPr="007F44B9" w:rsidRDefault="008D4471" w:rsidP="008F3A28">
      <w:pPr>
        <w:rPr>
          <w:b/>
          <w:bCs/>
          <w:i/>
          <w:iCs/>
          <w:lang w:eastAsia="es-ES"/>
        </w:rPr>
      </w:pPr>
      <w:r w:rsidRPr="007F44B9">
        <w:rPr>
          <w:b/>
          <w:bCs/>
          <w:i/>
          <w:iCs/>
          <w:lang w:eastAsia="es-ES"/>
        </w:rPr>
        <w:t xml:space="preserve">Proposal 2: </w:t>
      </w:r>
      <w:r w:rsidR="007F44B9" w:rsidRPr="007F44B9">
        <w:rPr>
          <w:b/>
          <w:bCs/>
          <w:i/>
          <w:iCs/>
          <w:lang w:eastAsia="es-ES"/>
        </w:rPr>
        <w:t>GSCN 41637 and 41638 are assigned to additional sync raster</w:t>
      </w:r>
      <w:r w:rsidR="002D4070">
        <w:rPr>
          <w:b/>
          <w:bCs/>
          <w:i/>
          <w:iCs/>
          <w:lang w:eastAsia="es-ES"/>
        </w:rPr>
        <w:t xml:space="preserve"> point</w:t>
      </w:r>
      <w:r w:rsidR="007F44B9" w:rsidRPr="007F44B9">
        <w:rPr>
          <w:b/>
          <w:bCs/>
          <w:i/>
          <w:iCs/>
          <w:lang w:eastAsia="es-ES"/>
        </w:rPr>
        <w:t>s, 920.73 MHz and 92</w:t>
      </w:r>
      <w:r w:rsidR="002D4070">
        <w:rPr>
          <w:b/>
          <w:bCs/>
          <w:i/>
          <w:iCs/>
          <w:lang w:eastAsia="es-ES"/>
        </w:rPr>
        <w:t>1</w:t>
      </w:r>
      <w:r w:rsidR="007F44B9" w:rsidRPr="007F44B9">
        <w:rPr>
          <w:b/>
          <w:bCs/>
          <w:i/>
          <w:iCs/>
          <w:lang w:eastAsia="es-ES"/>
        </w:rPr>
        <w:t>.45 MHz, respectively.</w:t>
      </w:r>
    </w:p>
    <w:p w14:paraId="0E05F263" w14:textId="2AD9E826" w:rsidR="008D4471" w:rsidRPr="007F44B9" w:rsidRDefault="007F44B9" w:rsidP="008F3A28">
      <w:pPr>
        <w:rPr>
          <w:b/>
          <w:bCs/>
          <w:i/>
          <w:iCs/>
          <w:lang w:eastAsia="es-ES"/>
        </w:rPr>
      </w:pPr>
      <w:r w:rsidRPr="007F44B9">
        <w:rPr>
          <w:b/>
          <w:bCs/>
          <w:i/>
          <w:iCs/>
          <w:lang w:eastAsia="es-ES"/>
        </w:rPr>
        <w:t>Proposal 3: It is proposed that 12 PRB DCH transmission should only use 920.73 MHz as sync-raster point but not the other sync-raster points for 3MHz channel bandwidth, and 20 PRB DCH transmission should only use 921.45 MHz as sync-raster point but not the other sync-raster points for 5MHz channel bandwidth.</w:t>
      </w:r>
    </w:p>
    <w:p w14:paraId="283893C9" w14:textId="21EE79A0" w:rsidR="007F44B9" w:rsidRPr="007F44B9" w:rsidRDefault="007F44B9" w:rsidP="008F3A28">
      <w:pPr>
        <w:rPr>
          <w:b/>
          <w:bCs/>
          <w:i/>
          <w:iCs/>
          <w:lang w:eastAsia="es-ES"/>
        </w:rPr>
      </w:pPr>
      <w:r w:rsidRPr="007F44B9">
        <w:rPr>
          <w:b/>
          <w:bCs/>
          <w:i/>
          <w:iCs/>
          <w:lang w:eastAsia="es-ES"/>
        </w:rPr>
        <w:lastRenderedPageBreak/>
        <w:t xml:space="preserve">Proposal 4: Table 5.4.3.1-1 in TS 38.101-1 and </w:t>
      </w:r>
      <w:r w:rsidR="002D4070" w:rsidRPr="007F44B9">
        <w:rPr>
          <w:b/>
          <w:bCs/>
          <w:i/>
          <w:iCs/>
          <w:lang w:eastAsia="es-ES"/>
        </w:rPr>
        <w:t xml:space="preserve">Table 5.4.3.1-1 </w:t>
      </w:r>
      <w:r w:rsidR="002D4070">
        <w:rPr>
          <w:b/>
          <w:bCs/>
          <w:i/>
          <w:iCs/>
          <w:lang w:eastAsia="es-ES"/>
        </w:rPr>
        <w:t xml:space="preserve">in </w:t>
      </w:r>
      <w:r w:rsidRPr="007F44B9">
        <w:rPr>
          <w:b/>
          <w:bCs/>
          <w:i/>
          <w:iCs/>
          <w:lang w:eastAsia="es-ES"/>
        </w:rPr>
        <w:t>TS 38.104</w:t>
      </w:r>
      <w:r w:rsidR="002D4070">
        <w:rPr>
          <w:b/>
          <w:bCs/>
          <w:i/>
          <w:iCs/>
          <w:lang w:eastAsia="es-ES"/>
        </w:rPr>
        <w:t xml:space="preserve"> are</w:t>
      </w:r>
      <w:r w:rsidRPr="007F44B9">
        <w:rPr>
          <w:b/>
          <w:bCs/>
          <w:i/>
          <w:iCs/>
          <w:lang w:eastAsia="es-ES"/>
        </w:rPr>
        <w:t xml:space="preserve"> update according to the proposed changes presented in Section 2 of this paper.</w:t>
      </w:r>
    </w:p>
    <w:p w14:paraId="7F2565FA" w14:textId="2BE1573C" w:rsidR="007F44B9" w:rsidRPr="007F44B9" w:rsidRDefault="007F44B9" w:rsidP="007F44B9">
      <w:pPr>
        <w:rPr>
          <w:b/>
          <w:bCs/>
          <w:i/>
          <w:iCs/>
          <w:lang w:eastAsia="es-ES"/>
        </w:rPr>
      </w:pPr>
      <w:r w:rsidRPr="007F44B9">
        <w:rPr>
          <w:b/>
          <w:bCs/>
          <w:i/>
          <w:iCs/>
          <w:lang w:eastAsia="es-ES"/>
        </w:rPr>
        <w:t xml:space="preserve">Proposal 5: A new table for SS raster entries for 3 MHz channel bandwidth is introduced to TS 38.101-1 and </w:t>
      </w:r>
      <w:r w:rsidR="00357146">
        <w:rPr>
          <w:b/>
          <w:bCs/>
          <w:i/>
          <w:iCs/>
          <w:lang w:eastAsia="es-ES"/>
        </w:rPr>
        <w:t xml:space="preserve">TS </w:t>
      </w:r>
      <w:r w:rsidRPr="007F44B9">
        <w:rPr>
          <w:b/>
          <w:bCs/>
          <w:i/>
          <w:iCs/>
          <w:lang w:eastAsia="es-ES"/>
        </w:rPr>
        <w:t>38.104 according to the proposed new table</w:t>
      </w:r>
      <w:r w:rsidR="002D4070">
        <w:rPr>
          <w:b/>
          <w:bCs/>
          <w:i/>
          <w:iCs/>
          <w:lang w:eastAsia="es-ES"/>
        </w:rPr>
        <w:t xml:space="preserve"> (</w:t>
      </w:r>
      <w:r w:rsidR="002D4070" w:rsidRPr="002D4070">
        <w:rPr>
          <w:b/>
          <w:bCs/>
          <w:i/>
          <w:iCs/>
          <w:lang w:eastAsia="es-ES"/>
        </w:rPr>
        <w:t>Table 5.4.3.3-X</w:t>
      </w:r>
      <w:r w:rsidR="002D4070">
        <w:rPr>
          <w:b/>
          <w:bCs/>
          <w:i/>
          <w:iCs/>
          <w:lang w:eastAsia="es-ES"/>
        </w:rPr>
        <w:t xml:space="preserve"> in this paper)</w:t>
      </w:r>
      <w:r w:rsidRPr="007F44B9">
        <w:rPr>
          <w:b/>
          <w:bCs/>
          <w:i/>
          <w:iCs/>
          <w:lang w:eastAsia="es-ES"/>
        </w:rPr>
        <w:t>.</w:t>
      </w:r>
    </w:p>
    <w:p w14:paraId="37EB591A" w14:textId="6DEAB5E4" w:rsidR="007F44B9" w:rsidRDefault="007F44B9" w:rsidP="008F3A28">
      <w:pPr>
        <w:rPr>
          <w:lang w:eastAsia="es-ES"/>
        </w:rPr>
      </w:pPr>
      <w:r>
        <w:rPr>
          <w:lang w:eastAsia="es-ES"/>
        </w:rPr>
        <w:t xml:space="preserve">Draft CRs </w:t>
      </w:r>
      <w:r w:rsidR="00826022">
        <w:rPr>
          <w:lang w:eastAsia="es-ES"/>
        </w:rPr>
        <w:t xml:space="preserve">to TS 38.101-1 and TS 38.104 </w:t>
      </w:r>
      <w:r>
        <w:rPr>
          <w:lang w:eastAsia="es-ES"/>
        </w:rPr>
        <w:t xml:space="preserve">are also submitted in [4,5]. </w:t>
      </w:r>
    </w:p>
    <w:p w14:paraId="7AC8BCBF" w14:textId="77777777" w:rsidR="00B1113D" w:rsidRPr="00756EE0" w:rsidRDefault="00B1113D" w:rsidP="008F3A28">
      <w:pPr>
        <w:rPr>
          <w:rFonts w:eastAsiaTheme="minorEastAsia"/>
          <w:b/>
          <w:bCs/>
          <w:i/>
          <w:iCs/>
          <w:lang w:val="en-US"/>
        </w:rPr>
      </w:pPr>
    </w:p>
    <w:p w14:paraId="3FD4AE79" w14:textId="38A87178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Reference</w:t>
      </w:r>
    </w:p>
    <w:p w14:paraId="1D277E32" w14:textId="1888E62F" w:rsidR="00CC708D" w:rsidRDefault="00782B5F" w:rsidP="00956986">
      <w:pPr>
        <w:rPr>
          <w:lang w:val="en-US"/>
        </w:rPr>
      </w:pPr>
      <w:r>
        <w:rPr>
          <w:lang w:val="en-US"/>
        </w:rPr>
        <w:t>[</w:t>
      </w:r>
      <w:r w:rsidR="00713130">
        <w:rPr>
          <w:lang w:val="en-US"/>
        </w:rPr>
        <w:t>1</w:t>
      </w:r>
      <w:r>
        <w:rPr>
          <w:lang w:val="en-US"/>
        </w:rPr>
        <w:t xml:space="preserve">] </w:t>
      </w:r>
      <w:r w:rsidR="00956986" w:rsidRPr="00956986">
        <w:rPr>
          <w:lang w:val="en-US"/>
        </w:rPr>
        <w:t>R4-2310408</w:t>
      </w:r>
      <w:r w:rsidR="00956986">
        <w:rPr>
          <w:lang w:val="en-US"/>
        </w:rPr>
        <w:t xml:space="preserve"> </w:t>
      </w:r>
      <w:r w:rsidR="00956986" w:rsidRPr="00956986">
        <w:rPr>
          <w:lang w:val="en-US"/>
        </w:rPr>
        <w:t>WF on system parameters for less than 5MHz channel bandwidth</w:t>
      </w:r>
      <w:r w:rsidR="00956986">
        <w:rPr>
          <w:lang w:val="en-US"/>
        </w:rPr>
        <w:t>, Nokia, RAN4#107</w:t>
      </w:r>
    </w:p>
    <w:p w14:paraId="0FBB8B9E" w14:textId="1254929C" w:rsidR="00956986" w:rsidRDefault="00956986" w:rsidP="00956986">
      <w:pPr>
        <w:rPr>
          <w:lang w:val="en-US"/>
        </w:rPr>
      </w:pPr>
      <w:r>
        <w:rPr>
          <w:lang w:val="en-US"/>
        </w:rPr>
        <w:t xml:space="preserve">[2] </w:t>
      </w:r>
      <w:r w:rsidRPr="00956986">
        <w:rPr>
          <w:lang w:val="en-US"/>
        </w:rPr>
        <w:t>R1-2306241 Reply LS on NR support for dedicated spectrum less than 5 MHz for FR1</w:t>
      </w:r>
      <w:r>
        <w:rPr>
          <w:lang w:val="en-US"/>
        </w:rPr>
        <w:t>, RAN1#113</w:t>
      </w:r>
    </w:p>
    <w:p w14:paraId="51892869" w14:textId="4211E684" w:rsidR="00494EDC" w:rsidRDefault="00494EDC" w:rsidP="00956986">
      <w:pPr>
        <w:rPr>
          <w:lang w:val="en-US"/>
        </w:rPr>
      </w:pPr>
      <w:r>
        <w:rPr>
          <w:lang w:val="en-US"/>
        </w:rPr>
        <w:t xml:space="preserve">[3] </w:t>
      </w:r>
      <w:r w:rsidRPr="00494EDC">
        <w:rPr>
          <w:lang w:val="en-US"/>
        </w:rPr>
        <w:t>RP-231425</w:t>
      </w:r>
      <w:r>
        <w:rPr>
          <w:lang w:val="en-US"/>
        </w:rPr>
        <w:t xml:space="preserve"> </w:t>
      </w:r>
      <w:r w:rsidRPr="00494EDC">
        <w:rPr>
          <w:lang w:val="en-US"/>
        </w:rPr>
        <w:t>Revised WID: NR support for dedicated spectrum less than 5MHz for FR1</w:t>
      </w:r>
      <w:r>
        <w:rPr>
          <w:lang w:val="en-US"/>
        </w:rPr>
        <w:t>, RAN#100</w:t>
      </w:r>
    </w:p>
    <w:p w14:paraId="4343285F" w14:textId="239FBB50" w:rsidR="007F44B9" w:rsidRDefault="007F44B9" w:rsidP="00956986">
      <w:pPr>
        <w:rPr>
          <w:lang w:val="en-US"/>
        </w:rPr>
      </w:pPr>
      <w:r>
        <w:rPr>
          <w:lang w:val="en-US"/>
        </w:rPr>
        <w:t xml:space="preserve">[4] </w:t>
      </w:r>
      <w:r w:rsidRPr="007F44B9">
        <w:rPr>
          <w:lang w:val="en-US"/>
        </w:rPr>
        <w:t>R4-2312528</w:t>
      </w:r>
      <w:r>
        <w:rPr>
          <w:lang w:val="en-US"/>
        </w:rPr>
        <w:t xml:space="preserve"> </w:t>
      </w:r>
      <w:r w:rsidR="00826022" w:rsidRPr="00826022">
        <w:rPr>
          <w:lang w:val="en-US"/>
        </w:rPr>
        <w:t>Draft CR 38.10</w:t>
      </w:r>
      <w:r w:rsidR="00826022">
        <w:rPr>
          <w:lang w:val="en-US"/>
        </w:rPr>
        <w:t>1-1</w:t>
      </w:r>
      <w:r w:rsidR="00826022" w:rsidRPr="00826022">
        <w:rPr>
          <w:lang w:val="en-US"/>
        </w:rPr>
        <w:t xml:space="preserve"> on Introduction of dedicated spectrum less than 5MHz for FR1 in clause 5</w:t>
      </w:r>
      <w:r w:rsidR="00040A89">
        <w:rPr>
          <w:lang w:val="en-US"/>
        </w:rPr>
        <w:t>.4</w:t>
      </w:r>
      <w:r w:rsidR="00826022" w:rsidRPr="00826022">
        <w:rPr>
          <w:lang w:val="en-US"/>
        </w:rPr>
        <w:t xml:space="preserve"> (s</w:t>
      </w:r>
      <w:r w:rsidR="00040A89">
        <w:rPr>
          <w:lang w:val="en-US"/>
        </w:rPr>
        <w:t>ync raster</w:t>
      </w:r>
      <w:r w:rsidR="00826022" w:rsidRPr="00826022">
        <w:rPr>
          <w:lang w:val="en-US"/>
        </w:rPr>
        <w:t>)</w:t>
      </w:r>
      <w:r>
        <w:rPr>
          <w:lang w:val="en-US"/>
        </w:rPr>
        <w:t>, Nokia, Nokia Shanghai Bell, RAN4#108</w:t>
      </w:r>
    </w:p>
    <w:p w14:paraId="3C5D4139" w14:textId="7EDC660B" w:rsidR="007F44B9" w:rsidRPr="00782B5F" w:rsidRDefault="007F44B9" w:rsidP="00956986">
      <w:pPr>
        <w:rPr>
          <w:lang w:val="en-US"/>
        </w:rPr>
      </w:pPr>
      <w:r>
        <w:rPr>
          <w:lang w:val="en-US"/>
        </w:rPr>
        <w:t xml:space="preserve">[5] </w:t>
      </w:r>
      <w:r w:rsidRPr="007F44B9">
        <w:rPr>
          <w:lang w:val="en-US"/>
        </w:rPr>
        <w:t>R4-2313066</w:t>
      </w:r>
      <w:r>
        <w:rPr>
          <w:lang w:val="en-US"/>
        </w:rPr>
        <w:t xml:space="preserve"> </w:t>
      </w:r>
      <w:r w:rsidR="00826022" w:rsidRPr="00826022">
        <w:rPr>
          <w:lang w:val="en-US"/>
        </w:rPr>
        <w:t>Draft CR 38.104 on Introduction of dedicated spectrum less than 5MHz for FR1 in clause 5</w:t>
      </w:r>
      <w:r w:rsidR="00040A89">
        <w:rPr>
          <w:lang w:val="en-US"/>
        </w:rPr>
        <w:t>.4</w:t>
      </w:r>
      <w:r w:rsidR="00826022" w:rsidRPr="00826022">
        <w:rPr>
          <w:lang w:val="en-US"/>
        </w:rPr>
        <w:t xml:space="preserve"> (sy</w:t>
      </w:r>
      <w:r w:rsidR="00040A89">
        <w:rPr>
          <w:lang w:val="en-US"/>
        </w:rPr>
        <w:t>nc raster</w:t>
      </w:r>
      <w:r w:rsidR="00826022" w:rsidRPr="00826022">
        <w:rPr>
          <w:lang w:val="en-US"/>
        </w:rPr>
        <w:t>)</w:t>
      </w:r>
      <w:r w:rsidR="00357146">
        <w:rPr>
          <w:lang w:val="en-US"/>
        </w:rPr>
        <w:t>,</w:t>
      </w:r>
      <w:r>
        <w:rPr>
          <w:lang w:val="en-US"/>
        </w:rPr>
        <w:t xml:space="preserve"> Nokia, Nokia Shanghai Bell, RAN4#108</w:t>
      </w:r>
    </w:p>
    <w:sectPr w:rsidR="007F44B9" w:rsidRPr="00782B5F" w:rsidSect="007A443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B0868" w14:textId="77777777" w:rsidR="00D17B8C" w:rsidRPr="00A10429" w:rsidRDefault="00D17B8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69CFB00" w14:textId="77777777" w:rsidR="00D17B8C" w:rsidRPr="00A10429" w:rsidRDefault="00D17B8C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055B523A" w14:textId="77777777" w:rsidR="00D17B8C" w:rsidRDefault="00D17B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DAB24" w14:textId="77777777" w:rsidR="00A8555D" w:rsidRDefault="00A85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BC166" w14:textId="4D33C11B" w:rsidR="00DB01B4" w:rsidRDefault="00DB01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70370" w14:textId="77777777" w:rsidR="00A8555D" w:rsidRDefault="00A85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02381" w14:textId="77777777" w:rsidR="00D17B8C" w:rsidRPr="00A10429" w:rsidRDefault="00D17B8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F6DC924" w14:textId="77777777" w:rsidR="00D17B8C" w:rsidRPr="00A10429" w:rsidRDefault="00D17B8C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07AD9F45" w14:textId="77777777" w:rsidR="00D17B8C" w:rsidRDefault="00D17B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5001C" w14:textId="77777777" w:rsidR="00A8555D" w:rsidRDefault="00A855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2242" w14:textId="60612590" w:rsidR="00A8555D" w:rsidRPr="00BC6946" w:rsidRDefault="00A8555D" w:rsidP="00BC6946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79703" w14:textId="77777777" w:rsidR="00A8555D" w:rsidRDefault="00A85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4C30"/>
    <w:multiLevelType w:val="hybridMultilevel"/>
    <w:tmpl w:val="DE8EAED4"/>
    <w:lvl w:ilvl="0" w:tplc="25F6A1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BFF74A4"/>
    <w:multiLevelType w:val="hybridMultilevel"/>
    <w:tmpl w:val="B2FCE92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01126"/>
    <w:multiLevelType w:val="hybridMultilevel"/>
    <w:tmpl w:val="722A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0E7A33"/>
    <w:multiLevelType w:val="hybridMultilevel"/>
    <w:tmpl w:val="A4DCF5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C805AB8"/>
    <w:multiLevelType w:val="hybridMultilevel"/>
    <w:tmpl w:val="0A885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1C164F4"/>
    <w:multiLevelType w:val="hybridMultilevel"/>
    <w:tmpl w:val="F9C8005E"/>
    <w:lvl w:ilvl="0" w:tplc="6C36C228">
      <w:numFmt w:val="bullet"/>
      <w:lvlText w:val="•"/>
      <w:lvlJc w:val="left"/>
      <w:pPr>
        <w:ind w:left="780" w:hanging="42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5424310">
    <w:abstractNumId w:val="30"/>
  </w:num>
  <w:num w:numId="2" w16cid:durableId="436801289">
    <w:abstractNumId w:val="16"/>
  </w:num>
  <w:num w:numId="3" w16cid:durableId="1105615458">
    <w:abstractNumId w:val="29"/>
  </w:num>
  <w:num w:numId="4" w16cid:durableId="277881297">
    <w:abstractNumId w:val="15"/>
  </w:num>
  <w:num w:numId="5" w16cid:durableId="1984583907">
    <w:abstractNumId w:val="7"/>
  </w:num>
  <w:num w:numId="6" w16cid:durableId="1105534875">
    <w:abstractNumId w:val="21"/>
  </w:num>
  <w:num w:numId="7" w16cid:durableId="2137671681">
    <w:abstractNumId w:val="6"/>
  </w:num>
  <w:num w:numId="8" w16cid:durableId="162477593">
    <w:abstractNumId w:val="20"/>
  </w:num>
  <w:num w:numId="9" w16cid:durableId="1419600389">
    <w:abstractNumId w:val="30"/>
  </w:num>
  <w:num w:numId="10" w16cid:durableId="1735204037">
    <w:abstractNumId w:val="30"/>
  </w:num>
  <w:num w:numId="11" w16cid:durableId="1010989380">
    <w:abstractNumId w:val="2"/>
  </w:num>
  <w:num w:numId="12" w16cid:durableId="277371766">
    <w:abstractNumId w:val="11"/>
  </w:num>
  <w:num w:numId="13" w16cid:durableId="1205562552">
    <w:abstractNumId w:val="9"/>
  </w:num>
  <w:num w:numId="14" w16cid:durableId="730615349">
    <w:abstractNumId w:val="27"/>
  </w:num>
  <w:num w:numId="15" w16cid:durableId="423693043">
    <w:abstractNumId w:val="30"/>
  </w:num>
  <w:num w:numId="16" w16cid:durableId="1337876564">
    <w:abstractNumId w:val="30"/>
  </w:num>
  <w:num w:numId="17" w16cid:durableId="961771106">
    <w:abstractNumId w:val="19"/>
  </w:num>
  <w:num w:numId="18" w16cid:durableId="1467772164">
    <w:abstractNumId w:val="31"/>
  </w:num>
  <w:num w:numId="19" w16cid:durableId="1565026326">
    <w:abstractNumId w:val="30"/>
  </w:num>
  <w:num w:numId="20" w16cid:durableId="951327785">
    <w:abstractNumId w:val="8"/>
  </w:num>
  <w:num w:numId="21" w16cid:durableId="1259215379">
    <w:abstractNumId w:val="30"/>
  </w:num>
  <w:num w:numId="22" w16cid:durableId="1380471162">
    <w:abstractNumId w:val="30"/>
  </w:num>
  <w:num w:numId="23" w16cid:durableId="254094414">
    <w:abstractNumId w:val="12"/>
  </w:num>
  <w:num w:numId="24" w16cid:durableId="243883531">
    <w:abstractNumId w:val="4"/>
  </w:num>
  <w:num w:numId="25" w16cid:durableId="1850169821">
    <w:abstractNumId w:val="1"/>
  </w:num>
  <w:num w:numId="26" w16cid:durableId="1948391900">
    <w:abstractNumId w:val="13"/>
  </w:num>
  <w:num w:numId="27" w16cid:durableId="1879396875">
    <w:abstractNumId w:val="14"/>
  </w:num>
  <w:num w:numId="28" w16cid:durableId="434789358">
    <w:abstractNumId w:val="22"/>
  </w:num>
  <w:num w:numId="29" w16cid:durableId="712656347">
    <w:abstractNumId w:val="24"/>
  </w:num>
  <w:num w:numId="30" w16cid:durableId="42599506">
    <w:abstractNumId w:val="18"/>
  </w:num>
  <w:num w:numId="31" w16cid:durableId="570164266">
    <w:abstractNumId w:val="17"/>
  </w:num>
  <w:num w:numId="32" w16cid:durableId="1237865696">
    <w:abstractNumId w:val="0"/>
  </w:num>
  <w:num w:numId="33" w16cid:durableId="533932114">
    <w:abstractNumId w:val="23"/>
  </w:num>
  <w:num w:numId="34" w16cid:durableId="854423357">
    <w:abstractNumId w:val="10"/>
  </w:num>
  <w:num w:numId="35" w16cid:durableId="1410613853">
    <w:abstractNumId w:val="5"/>
  </w:num>
  <w:num w:numId="36" w16cid:durableId="943659538">
    <w:abstractNumId w:val="26"/>
  </w:num>
  <w:num w:numId="37" w16cid:durableId="1063336437">
    <w:abstractNumId w:val="28"/>
  </w:num>
  <w:num w:numId="38" w16cid:durableId="1822692830">
    <w:abstractNumId w:val="3"/>
  </w:num>
  <w:num w:numId="39" w16cid:durableId="1563364775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sashi Onozawa (Nokia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3E1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1D"/>
    <w:rsid w:val="0001280D"/>
    <w:rsid w:val="0001310A"/>
    <w:rsid w:val="00013127"/>
    <w:rsid w:val="0001335E"/>
    <w:rsid w:val="000134D3"/>
    <w:rsid w:val="000134EA"/>
    <w:rsid w:val="00013C34"/>
    <w:rsid w:val="000140C5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630"/>
    <w:rsid w:val="00023757"/>
    <w:rsid w:val="00023B66"/>
    <w:rsid w:val="00023CD7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C84"/>
    <w:rsid w:val="000363CC"/>
    <w:rsid w:val="00036916"/>
    <w:rsid w:val="000371E4"/>
    <w:rsid w:val="0003731E"/>
    <w:rsid w:val="00040399"/>
    <w:rsid w:val="00040A89"/>
    <w:rsid w:val="00040CD4"/>
    <w:rsid w:val="00041630"/>
    <w:rsid w:val="0004178B"/>
    <w:rsid w:val="00042511"/>
    <w:rsid w:val="000433E8"/>
    <w:rsid w:val="00044C28"/>
    <w:rsid w:val="00044F34"/>
    <w:rsid w:val="00046292"/>
    <w:rsid w:val="000503D5"/>
    <w:rsid w:val="000503FB"/>
    <w:rsid w:val="00050C50"/>
    <w:rsid w:val="00050E97"/>
    <w:rsid w:val="0005157B"/>
    <w:rsid w:val="00052888"/>
    <w:rsid w:val="00052F5C"/>
    <w:rsid w:val="00052F65"/>
    <w:rsid w:val="00053567"/>
    <w:rsid w:val="000535EB"/>
    <w:rsid w:val="00053E8E"/>
    <w:rsid w:val="0005451D"/>
    <w:rsid w:val="00054C34"/>
    <w:rsid w:val="00054C81"/>
    <w:rsid w:val="00054D46"/>
    <w:rsid w:val="00054FBF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42F"/>
    <w:rsid w:val="00066B1A"/>
    <w:rsid w:val="00067448"/>
    <w:rsid w:val="0007032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E97"/>
    <w:rsid w:val="00076356"/>
    <w:rsid w:val="00076663"/>
    <w:rsid w:val="00076963"/>
    <w:rsid w:val="000769FE"/>
    <w:rsid w:val="00076B09"/>
    <w:rsid w:val="00076E0E"/>
    <w:rsid w:val="00076EB1"/>
    <w:rsid w:val="0007702A"/>
    <w:rsid w:val="00077205"/>
    <w:rsid w:val="00077273"/>
    <w:rsid w:val="00080C15"/>
    <w:rsid w:val="00080F72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0B3"/>
    <w:rsid w:val="00084AAE"/>
    <w:rsid w:val="000854D2"/>
    <w:rsid w:val="000859B4"/>
    <w:rsid w:val="0008756E"/>
    <w:rsid w:val="00087F78"/>
    <w:rsid w:val="00090072"/>
    <w:rsid w:val="0009052F"/>
    <w:rsid w:val="00090809"/>
    <w:rsid w:val="00090B61"/>
    <w:rsid w:val="00090BB1"/>
    <w:rsid w:val="0009138D"/>
    <w:rsid w:val="0009283F"/>
    <w:rsid w:val="00092B72"/>
    <w:rsid w:val="00092E92"/>
    <w:rsid w:val="00093417"/>
    <w:rsid w:val="00093796"/>
    <w:rsid w:val="00094102"/>
    <w:rsid w:val="00094284"/>
    <w:rsid w:val="00094F3D"/>
    <w:rsid w:val="00095015"/>
    <w:rsid w:val="0009586E"/>
    <w:rsid w:val="000970BC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4C0"/>
    <w:rsid w:val="000B556B"/>
    <w:rsid w:val="000B5987"/>
    <w:rsid w:val="000B64C3"/>
    <w:rsid w:val="000B6E48"/>
    <w:rsid w:val="000B6E80"/>
    <w:rsid w:val="000B6F80"/>
    <w:rsid w:val="000B7F99"/>
    <w:rsid w:val="000C0420"/>
    <w:rsid w:val="000C06E0"/>
    <w:rsid w:val="000C07C0"/>
    <w:rsid w:val="000C1A2B"/>
    <w:rsid w:val="000C2079"/>
    <w:rsid w:val="000C2424"/>
    <w:rsid w:val="000C39A4"/>
    <w:rsid w:val="000C3D96"/>
    <w:rsid w:val="000C4554"/>
    <w:rsid w:val="000C4942"/>
    <w:rsid w:val="000C49D0"/>
    <w:rsid w:val="000C5EE6"/>
    <w:rsid w:val="000C6B27"/>
    <w:rsid w:val="000C6E48"/>
    <w:rsid w:val="000C7EB3"/>
    <w:rsid w:val="000D0085"/>
    <w:rsid w:val="000D0B1D"/>
    <w:rsid w:val="000D0E9A"/>
    <w:rsid w:val="000D10AB"/>
    <w:rsid w:val="000D115A"/>
    <w:rsid w:val="000D12BB"/>
    <w:rsid w:val="000D18DF"/>
    <w:rsid w:val="000D1970"/>
    <w:rsid w:val="000D2422"/>
    <w:rsid w:val="000D380D"/>
    <w:rsid w:val="000D5118"/>
    <w:rsid w:val="000D56A9"/>
    <w:rsid w:val="000D59EE"/>
    <w:rsid w:val="000D5C09"/>
    <w:rsid w:val="000D5D71"/>
    <w:rsid w:val="000D5EE1"/>
    <w:rsid w:val="000D6AD5"/>
    <w:rsid w:val="000D6FAC"/>
    <w:rsid w:val="000D72A8"/>
    <w:rsid w:val="000D7315"/>
    <w:rsid w:val="000D7543"/>
    <w:rsid w:val="000D793D"/>
    <w:rsid w:val="000D797D"/>
    <w:rsid w:val="000D7B6B"/>
    <w:rsid w:val="000D7BDF"/>
    <w:rsid w:val="000D7DA3"/>
    <w:rsid w:val="000E05BA"/>
    <w:rsid w:val="000E0AEF"/>
    <w:rsid w:val="000E0D21"/>
    <w:rsid w:val="000E0D98"/>
    <w:rsid w:val="000E1949"/>
    <w:rsid w:val="000E1B95"/>
    <w:rsid w:val="000E206E"/>
    <w:rsid w:val="000E25CD"/>
    <w:rsid w:val="000E37F9"/>
    <w:rsid w:val="000E3A5B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6D11"/>
    <w:rsid w:val="000E78AA"/>
    <w:rsid w:val="000F0A40"/>
    <w:rsid w:val="000F14B9"/>
    <w:rsid w:val="000F256C"/>
    <w:rsid w:val="000F29F6"/>
    <w:rsid w:val="000F2A53"/>
    <w:rsid w:val="000F2B13"/>
    <w:rsid w:val="000F3502"/>
    <w:rsid w:val="000F3DC2"/>
    <w:rsid w:val="000F40E2"/>
    <w:rsid w:val="000F485D"/>
    <w:rsid w:val="000F4A54"/>
    <w:rsid w:val="000F4EC3"/>
    <w:rsid w:val="000F526C"/>
    <w:rsid w:val="000F567C"/>
    <w:rsid w:val="000F5755"/>
    <w:rsid w:val="000F57B5"/>
    <w:rsid w:val="000F5DAB"/>
    <w:rsid w:val="000F632A"/>
    <w:rsid w:val="000F73D2"/>
    <w:rsid w:val="000F78F0"/>
    <w:rsid w:val="0010029A"/>
    <w:rsid w:val="00100E5C"/>
    <w:rsid w:val="00101494"/>
    <w:rsid w:val="00101C27"/>
    <w:rsid w:val="00103A28"/>
    <w:rsid w:val="00104201"/>
    <w:rsid w:val="00104745"/>
    <w:rsid w:val="0010582B"/>
    <w:rsid w:val="001059DD"/>
    <w:rsid w:val="001068C4"/>
    <w:rsid w:val="00106F66"/>
    <w:rsid w:val="00107C55"/>
    <w:rsid w:val="00107FF8"/>
    <w:rsid w:val="00110C09"/>
    <w:rsid w:val="001120B3"/>
    <w:rsid w:val="001126EF"/>
    <w:rsid w:val="00112B0B"/>
    <w:rsid w:val="00112FD4"/>
    <w:rsid w:val="0011368D"/>
    <w:rsid w:val="001148F6"/>
    <w:rsid w:val="00114FA5"/>
    <w:rsid w:val="001155AC"/>
    <w:rsid w:val="00116240"/>
    <w:rsid w:val="00116756"/>
    <w:rsid w:val="00116A2D"/>
    <w:rsid w:val="00116D09"/>
    <w:rsid w:val="00116D97"/>
    <w:rsid w:val="0011722B"/>
    <w:rsid w:val="001208B7"/>
    <w:rsid w:val="0012169C"/>
    <w:rsid w:val="0012182F"/>
    <w:rsid w:val="00121FF5"/>
    <w:rsid w:val="0012216D"/>
    <w:rsid w:val="0012266B"/>
    <w:rsid w:val="00122DD5"/>
    <w:rsid w:val="00123821"/>
    <w:rsid w:val="00124289"/>
    <w:rsid w:val="00124E13"/>
    <w:rsid w:val="00126870"/>
    <w:rsid w:val="00126CA6"/>
    <w:rsid w:val="0013018E"/>
    <w:rsid w:val="001308F6"/>
    <w:rsid w:val="0013169D"/>
    <w:rsid w:val="00132700"/>
    <w:rsid w:val="0013378D"/>
    <w:rsid w:val="00133D05"/>
    <w:rsid w:val="00136061"/>
    <w:rsid w:val="00136834"/>
    <w:rsid w:val="00136F3D"/>
    <w:rsid w:val="001372AF"/>
    <w:rsid w:val="001372CB"/>
    <w:rsid w:val="001376EC"/>
    <w:rsid w:val="0013790C"/>
    <w:rsid w:val="00137982"/>
    <w:rsid w:val="001402F2"/>
    <w:rsid w:val="00140C8D"/>
    <w:rsid w:val="0014152A"/>
    <w:rsid w:val="00141C8C"/>
    <w:rsid w:val="0014213C"/>
    <w:rsid w:val="00143403"/>
    <w:rsid w:val="00143C7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D06"/>
    <w:rsid w:val="00151D20"/>
    <w:rsid w:val="001535D7"/>
    <w:rsid w:val="0015432E"/>
    <w:rsid w:val="00154449"/>
    <w:rsid w:val="00154B3E"/>
    <w:rsid w:val="00155FC8"/>
    <w:rsid w:val="0015630A"/>
    <w:rsid w:val="00156368"/>
    <w:rsid w:val="00156A6B"/>
    <w:rsid w:val="00156D38"/>
    <w:rsid w:val="00157359"/>
    <w:rsid w:val="00157EC4"/>
    <w:rsid w:val="001602F7"/>
    <w:rsid w:val="0016074D"/>
    <w:rsid w:val="00160A09"/>
    <w:rsid w:val="00161362"/>
    <w:rsid w:val="001617B9"/>
    <w:rsid w:val="001625CE"/>
    <w:rsid w:val="00162690"/>
    <w:rsid w:val="0016274A"/>
    <w:rsid w:val="00162CC9"/>
    <w:rsid w:val="00162D52"/>
    <w:rsid w:val="00163132"/>
    <w:rsid w:val="00163AFF"/>
    <w:rsid w:val="00163C61"/>
    <w:rsid w:val="001643DA"/>
    <w:rsid w:val="00164BF9"/>
    <w:rsid w:val="001650B5"/>
    <w:rsid w:val="001655FE"/>
    <w:rsid w:val="00165A8C"/>
    <w:rsid w:val="00165B03"/>
    <w:rsid w:val="00165F4F"/>
    <w:rsid w:val="0016639A"/>
    <w:rsid w:val="0016789C"/>
    <w:rsid w:val="00167BAA"/>
    <w:rsid w:val="00167BF6"/>
    <w:rsid w:val="00170005"/>
    <w:rsid w:val="001702A8"/>
    <w:rsid w:val="00170CB4"/>
    <w:rsid w:val="00170D8A"/>
    <w:rsid w:val="00170DF7"/>
    <w:rsid w:val="001718DC"/>
    <w:rsid w:val="00171B51"/>
    <w:rsid w:val="00171B98"/>
    <w:rsid w:val="001720E2"/>
    <w:rsid w:val="0017239C"/>
    <w:rsid w:val="001727FA"/>
    <w:rsid w:val="00174A3D"/>
    <w:rsid w:val="00175B25"/>
    <w:rsid w:val="00176367"/>
    <w:rsid w:val="0017793C"/>
    <w:rsid w:val="00177C77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469"/>
    <w:rsid w:val="00186634"/>
    <w:rsid w:val="00186D2E"/>
    <w:rsid w:val="001876A5"/>
    <w:rsid w:val="00187BDF"/>
    <w:rsid w:val="00187D2B"/>
    <w:rsid w:val="00190D3D"/>
    <w:rsid w:val="001911E8"/>
    <w:rsid w:val="00191B4F"/>
    <w:rsid w:val="001928B9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E98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B15"/>
    <w:rsid w:val="001B6B07"/>
    <w:rsid w:val="001B75C4"/>
    <w:rsid w:val="001B7694"/>
    <w:rsid w:val="001B77B1"/>
    <w:rsid w:val="001C0BCA"/>
    <w:rsid w:val="001C0F6B"/>
    <w:rsid w:val="001C2E38"/>
    <w:rsid w:val="001C2E62"/>
    <w:rsid w:val="001C31B3"/>
    <w:rsid w:val="001C36F4"/>
    <w:rsid w:val="001C3A68"/>
    <w:rsid w:val="001C459E"/>
    <w:rsid w:val="001C59D2"/>
    <w:rsid w:val="001C5C14"/>
    <w:rsid w:val="001C6163"/>
    <w:rsid w:val="001C6500"/>
    <w:rsid w:val="001C6564"/>
    <w:rsid w:val="001C7654"/>
    <w:rsid w:val="001C7AEA"/>
    <w:rsid w:val="001C7F05"/>
    <w:rsid w:val="001D0102"/>
    <w:rsid w:val="001D012A"/>
    <w:rsid w:val="001D0238"/>
    <w:rsid w:val="001D08EA"/>
    <w:rsid w:val="001D0C57"/>
    <w:rsid w:val="001D10AC"/>
    <w:rsid w:val="001D2063"/>
    <w:rsid w:val="001D218E"/>
    <w:rsid w:val="001D2361"/>
    <w:rsid w:val="001D273C"/>
    <w:rsid w:val="001D36C0"/>
    <w:rsid w:val="001D3D5B"/>
    <w:rsid w:val="001D4516"/>
    <w:rsid w:val="001D4FDF"/>
    <w:rsid w:val="001D5854"/>
    <w:rsid w:val="001D59D0"/>
    <w:rsid w:val="001D7276"/>
    <w:rsid w:val="001D7652"/>
    <w:rsid w:val="001D76A8"/>
    <w:rsid w:val="001D7703"/>
    <w:rsid w:val="001E04CA"/>
    <w:rsid w:val="001E0541"/>
    <w:rsid w:val="001E1279"/>
    <w:rsid w:val="001E139E"/>
    <w:rsid w:val="001E1FA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A9A"/>
    <w:rsid w:val="001E6E29"/>
    <w:rsid w:val="001E6E65"/>
    <w:rsid w:val="001E6E6F"/>
    <w:rsid w:val="001E6F16"/>
    <w:rsid w:val="001E732D"/>
    <w:rsid w:val="001E779F"/>
    <w:rsid w:val="001E790E"/>
    <w:rsid w:val="001F064E"/>
    <w:rsid w:val="001F0DC7"/>
    <w:rsid w:val="001F0F83"/>
    <w:rsid w:val="001F1166"/>
    <w:rsid w:val="001F16B1"/>
    <w:rsid w:val="001F178D"/>
    <w:rsid w:val="001F2027"/>
    <w:rsid w:val="001F21F6"/>
    <w:rsid w:val="001F23DE"/>
    <w:rsid w:val="001F2A48"/>
    <w:rsid w:val="001F3DC2"/>
    <w:rsid w:val="001F405D"/>
    <w:rsid w:val="001F4662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567"/>
    <w:rsid w:val="002112EC"/>
    <w:rsid w:val="0021147E"/>
    <w:rsid w:val="0021162B"/>
    <w:rsid w:val="00211A97"/>
    <w:rsid w:val="00212131"/>
    <w:rsid w:val="0021245C"/>
    <w:rsid w:val="00213F0D"/>
    <w:rsid w:val="002145B5"/>
    <w:rsid w:val="002147A1"/>
    <w:rsid w:val="00215978"/>
    <w:rsid w:val="002173C7"/>
    <w:rsid w:val="00217A80"/>
    <w:rsid w:val="00220C85"/>
    <w:rsid w:val="0022200D"/>
    <w:rsid w:val="00222346"/>
    <w:rsid w:val="00222BE2"/>
    <w:rsid w:val="00223700"/>
    <w:rsid w:val="00223FC1"/>
    <w:rsid w:val="0022422B"/>
    <w:rsid w:val="0022451D"/>
    <w:rsid w:val="00225850"/>
    <w:rsid w:val="00225AF7"/>
    <w:rsid w:val="00225E78"/>
    <w:rsid w:val="0022640E"/>
    <w:rsid w:val="0022659A"/>
    <w:rsid w:val="002265A4"/>
    <w:rsid w:val="002267D6"/>
    <w:rsid w:val="00226E46"/>
    <w:rsid w:val="00227636"/>
    <w:rsid w:val="002277E5"/>
    <w:rsid w:val="00230138"/>
    <w:rsid w:val="0023079E"/>
    <w:rsid w:val="00230DA4"/>
    <w:rsid w:val="00230F58"/>
    <w:rsid w:val="00231429"/>
    <w:rsid w:val="002323B5"/>
    <w:rsid w:val="002329AA"/>
    <w:rsid w:val="002337C2"/>
    <w:rsid w:val="00233FBD"/>
    <w:rsid w:val="0023431B"/>
    <w:rsid w:val="002344FE"/>
    <w:rsid w:val="00234921"/>
    <w:rsid w:val="002353AF"/>
    <w:rsid w:val="00235BCF"/>
    <w:rsid w:val="00235E3B"/>
    <w:rsid w:val="002361CE"/>
    <w:rsid w:val="002363EA"/>
    <w:rsid w:val="0023691D"/>
    <w:rsid w:val="00237B9E"/>
    <w:rsid w:val="00240C4A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4BF"/>
    <w:rsid w:val="00245511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4A3"/>
    <w:rsid w:val="00251D71"/>
    <w:rsid w:val="0025208B"/>
    <w:rsid w:val="00252694"/>
    <w:rsid w:val="00252B5C"/>
    <w:rsid w:val="002534D7"/>
    <w:rsid w:val="002534FB"/>
    <w:rsid w:val="00254232"/>
    <w:rsid w:val="0025438E"/>
    <w:rsid w:val="00255560"/>
    <w:rsid w:val="002559DC"/>
    <w:rsid w:val="00255DF1"/>
    <w:rsid w:val="00255E95"/>
    <w:rsid w:val="0025707E"/>
    <w:rsid w:val="002572D9"/>
    <w:rsid w:val="0026040C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BC1"/>
    <w:rsid w:val="00270723"/>
    <w:rsid w:val="00270F84"/>
    <w:rsid w:val="00270F85"/>
    <w:rsid w:val="00271102"/>
    <w:rsid w:val="0027165B"/>
    <w:rsid w:val="00272043"/>
    <w:rsid w:val="002733D6"/>
    <w:rsid w:val="00274151"/>
    <w:rsid w:val="002745A3"/>
    <w:rsid w:val="002745F4"/>
    <w:rsid w:val="00274A7B"/>
    <w:rsid w:val="002753F6"/>
    <w:rsid w:val="002758E6"/>
    <w:rsid w:val="00275C6C"/>
    <w:rsid w:val="00275F13"/>
    <w:rsid w:val="002765B2"/>
    <w:rsid w:val="0027677E"/>
    <w:rsid w:val="00276AD0"/>
    <w:rsid w:val="00276FF1"/>
    <w:rsid w:val="00277E85"/>
    <w:rsid w:val="00280D59"/>
    <w:rsid w:val="0028151D"/>
    <w:rsid w:val="00281711"/>
    <w:rsid w:val="00281AE9"/>
    <w:rsid w:val="002829F6"/>
    <w:rsid w:val="00282BA4"/>
    <w:rsid w:val="002834E2"/>
    <w:rsid w:val="0028397A"/>
    <w:rsid w:val="00286314"/>
    <w:rsid w:val="0028649D"/>
    <w:rsid w:val="00287759"/>
    <w:rsid w:val="0028787D"/>
    <w:rsid w:val="002878A1"/>
    <w:rsid w:val="00290438"/>
    <w:rsid w:val="00290469"/>
    <w:rsid w:val="00290BF1"/>
    <w:rsid w:val="00291CEF"/>
    <w:rsid w:val="00292326"/>
    <w:rsid w:val="002923F6"/>
    <w:rsid w:val="002924FD"/>
    <w:rsid w:val="00292A7A"/>
    <w:rsid w:val="00292E46"/>
    <w:rsid w:val="00292FAF"/>
    <w:rsid w:val="002936CE"/>
    <w:rsid w:val="0029566F"/>
    <w:rsid w:val="00295A8F"/>
    <w:rsid w:val="00295B68"/>
    <w:rsid w:val="0029636A"/>
    <w:rsid w:val="002978E1"/>
    <w:rsid w:val="002A001C"/>
    <w:rsid w:val="002A0146"/>
    <w:rsid w:val="002A02B7"/>
    <w:rsid w:val="002A0599"/>
    <w:rsid w:val="002A07EF"/>
    <w:rsid w:val="002A1A4D"/>
    <w:rsid w:val="002A4635"/>
    <w:rsid w:val="002A6695"/>
    <w:rsid w:val="002A6CB5"/>
    <w:rsid w:val="002A6FAE"/>
    <w:rsid w:val="002A71AA"/>
    <w:rsid w:val="002A7450"/>
    <w:rsid w:val="002B03B3"/>
    <w:rsid w:val="002B1636"/>
    <w:rsid w:val="002B323F"/>
    <w:rsid w:val="002B3FCC"/>
    <w:rsid w:val="002B4EF5"/>
    <w:rsid w:val="002B58D7"/>
    <w:rsid w:val="002B7795"/>
    <w:rsid w:val="002B78AA"/>
    <w:rsid w:val="002C09F2"/>
    <w:rsid w:val="002C1D28"/>
    <w:rsid w:val="002C281F"/>
    <w:rsid w:val="002C2B7A"/>
    <w:rsid w:val="002C3DA2"/>
    <w:rsid w:val="002C457C"/>
    <w:rsid w:val="002C496C"/>
    <w:rsid w:val="002C4EDD"/>
    <w:rsid w:val="002C583D"/>
    <w:rsid w:val="002C656B"/>
    <w:rsid w:val="002C6972"/>
    <w:rsid w:val="002C6E2D"/>
    <w:rsid w:val="002C74DD"/>
    <w:rsid w:val="002C785A"/>
    <w:rsid w:val="002C7C29"/>
    <w:rsid w:val="002D00E4"/>
    <w:rsid w:val="002D078E"/>
    <w:rsid w:val="002D0C75"/>
    <w:rsid w:val="002D1314"/>
    <w:rsid w:val="002D1FF5"/>
    <w:rsid w:val="002D3534"/>
    <w:rsid w:val="002D398D"/>
    <w:rsid w:val="002D39B9"/>
    <w:rsid w:val="002D3E08"/>
    <w:rsid w:val="002D4070"/>
    <w:rsid w:val="002D49F9"/>
    <w:rsid w:val="002D506B"/>
    <w:rsid w:val="002D509E"/>
    <w:rsid w:val="002D5E17"/>
    <w:rsid w:val="002D6534"/>
    <w:rsid w:val="002D70D9"/>
    <w:rsid w:val="002D7E4C"/>
    <w:rsid w:val="002E0814"/>
    <w:rsid w:val="002E0AF6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5FBC"/>
    <w:rsid w:val="002E6047"/>
    <w:rsid w:val="002E656E"/>
    <w:rsid w:val="002E750D"/>
    <w:rsid w:val="002F0004"/>
    <w:rsid w:val="002F047B"/>
    <w:rsid w:val="002F0FAA"/>
    <w:rsid w:val="002F0FEA"/>
    <w:rsid w:val="002F1344"/>
    <w:rsid w:val="002F1558"/>
    <w:rsid w:val="002F1DBE"/>
    <w:rsid w:val="002F1F4D"/>
    <w:rsid w:val="002F1F92"/>
    <w:rsid w:val="002F22A3"/>
    <w:rsid w:val="002F25AB"/>
    <w:rsid w:val="002F2AD7"/>
    <w:rsid w:val="002F3788"/>
    <w:rsid w:val="002F3856"/>
    <w:rsid w:val="002F3F06"/>
    <w:rsid w:val="002F3FE6"/>
    <w:rsid w:val="002F4142"/>
    <w:rsid w:val="002F4209"/>
    <w:rsid w:val="002F495E"/>
    <w:rsid w:val="002F4EEC"/>
    <w:rsid w:val="002F581A"/>
    <w:rsid w:val="002F5ABD"/>
    <w:rsid w:val="002F5CF8"/>
    <w:rsid w:val="002F5E00"/>
    <w:rsid w:val="002F670D"/>
    <w:rsid w:val="002F6ED3"/>
    <w:rsid w:val="002F709A"/>
    <w:rsid w:val="002F733B"/>
    <w:rsid w:val="002F79CD"/>
    <w:rsid w:val="002F7D70"/>
    <w:rsid w:val="003007E7"/>
    <w:rsid w:val="003010A9"/>
    <w:rsid w:val="00301F58"/>
    <w:rsid w:val="00302D41"/>
    <w:rsid w:val="003030A0"/>
    <w:rsid w:val="00303292"/>
    <w:rsid w:val="003041DD"/>
    <w:rsid w:val="00305269"/>
    <w:rsid w:val="00305A3C"/>
    <w:rsid w:val="00306FAB"/>
    <w:rsid w:val="0030757F"/>
    <w:rsid w:val="00307C43"/>
    <w:rsid w:val="003107E4"/>
    <w:rsid w:val="00310AC0"/>
    <w:rsid w:val="00310CAF"/>
    <w:rsid w:val="00310D6F"/>
    <w:rsid w:val="00310D9D"/>
    <w:rsid w:val="0031154D"/>
    <w:rsid w:val="003123E5"/>
    <w:rsid w:val="00312C0E"/>
    <w:rsid w:val="00313AC8"/>
    <w:rsid w:val="00313F5B"/>
    <w:rsid w:val="00314042"/>
    <w:rsid w:val="003142E0"/>
    <w:rsid w:val="00314346"/>
    <w:rsid w:val="003144A8"/>
    <w:rsid w:val="003147F8"/>
    <w:rsid w:val="003149BF"/>
    <w:rsid w:val="00314F30"/>
    <w:rsid w:val="0031506C"/>
    <w:rsid w:val="0031570B"/>
    <w:rsid w:val="00315F1F"/>
    <w:rsid w:val="00316B5B"/>
    <w:rsid w:val="00316D07"/>
    <w:rsid w:val="0031711F"/>
    <w:rsid w:val="00317689"/>
    <w:rsid w:val="0031772E"/>
    <w:rsid w:val="003201B2"/>
    <w:rsid w:val="003205B2"/>
    <w:rsid w:val="003205DD"/>
    <w:rsid w:val="00320760"/>
    <w:rsid w:val="003211D6"/>
    <w:rsid w:val="00321940"/>
    <w:rsid w:val="00321BCF"/>
    <w:rsid w:val="00321E20"/>
    <w:rsid w:val="00322C57"/>
    <w:rsid w:val="00322F17"/>
    <w:rsid w:val="003237F5"/>
    <w:rsid w:val="00323BA2"/>
    <w:rsid w:val="00323BB6"/>
    <w:rsid w:val="00324AAE"/>
    <w:rsid w:val="0032530A"/>
    <w:rsid w:val="003256C6"/>
    <w:rsid w:val="003257BC"/>
    <w:rsid w:val="0032592D"/>
    <w:rsid w:val="00326040"/>
    <w:rsid w:val="0032678B"/>
    <w:rsid w:val="00326E9B"/>
    <w:rsid w:val="00327128"/>
    <w:rsid w:val="003275E6"/>
    <w:rsid w:val="00327722"/>
    <w:rsid w:val="0032788C"/>
    <w:rsid w:val="00327936"/>
    <w:rsid w:val="00327B3F"/>
    <w:rsid w:val="00327E29"/>
    <w:rsid w:val="00330ABA"/>
    <w:rsid w:val="0033134B"/>
    <w:rsid w:val="00331EAF"/>
    <w:rsid w:val="0033223C"/>
    <w:rsid w:val="00333576"/>
    <w:rsid w:val="00333C95"/>
    <w:rsid w:val="00334004"/>
    <w:rsid w:val="003349CB"/>
    <w:rsid w:val="00334F09"/>
    <w:rsid w:val="00335508"/>
    <w:rsid w:val="0033553F"/>
    <w:rsid w:val="00335B17"/>
    <w:rsid w:val="00336D82"/>
    <w:rsid w:val="00337698"/>
    <w:rsid w:val="003408F4"/>
    <w:rsid w:val="00342FF0"/>
    <w:rsid w:val="0034357C"/>
    <w:rsid w:val="00343E64"/>
    <w:rsid w:val="00345BCE"/>
    <w:rsid w:val="00346AC1"/>
    <w:rsid w:val="0034792E"/>
    <w:rsid w:val="00347EE4"/>
    <w:rsid w:val="00350680"/>
    <w:rsid w:val="00351449"/>
    <w:rsid w:val="003516D1"/>
    <w:rsid w:val="0035188A"/>
    <w:rsid w:val="00351E6A"/>
    <w:rsid w:val="0035237C"/>
    <w:rsid w:val="00352DEF"/>
    <w:rsid w:val="00354102"/>
    <w:rsid w:val="00355B5C"/>
    <w:rsid w:val="00356B36"/>
    <w:rsid w:val="00356DF7"/>
    <w:rsid w:val="00357146"/>
    <w:rsid w:val="00357962"/>
    <w:rsid w:val="0036050E"/>
    <w:rsid w:val="00361140"/>
    <w:rsid w:val="00362355"/>
    <w:rsid w:val="0036498D"/>
    <w:rsid w:val="00364A4C"/>
    <w:rsid w:val="00364EE3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7C0"/>
    <w:rsid w:val="00376BED"/>
    <w:rsid w:val="00377429"/>
    <w:rsid w:val="0037754D"/>
    <w:rsid w:val="00377D58"/>
    <w:rsid w:val="0038004E"/>
    <w:rsid w:val="00380711"/>
    <w:rsid w:val="00380D9F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392"/>
    <w:rsid w:val="003903DA"/>
    <w:rsid w:val="0039044E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06"/>
    <w:rsid w:val="00395D66"/>
    <w:rsid w:val="003964C2"/>
    <w:rsid w:val="00396E11"/>
    <w:rsid w:val="0039725E"/>
    <w:rsid w:val="00397442"/>
    <w:rsid w:val="00397596"/>
    <w:rsid w:val="0039761A"/>
    <w:rsid w:val="003A0BA7"/>
    <w:rsid w:val="003A1327"/>
    <w:rsid w:val="003A170C"/>
    <w:rsid w:val="003A1BC7"/>
    <w:rsid w:val="003A2BBE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4FA6"/>
    <w:rsid w:val="003B643C"/>
    <w:rsid w:val="003B6E0D"/>
    <w:rsid w:val="003B7030"/>
    <w:rsid w:val="003B7087"/>
    <w:rsid w:val="003B70D7"/>
    <w:rsid w:val="003B77B8"/>
    <w:rsid w:val="003B7AAC"/>
    <w:rsid w:val="003C0278"/>
    <w:rsid w:val="003C0BB7"/>
    <w:rsid w:val="003C0FB5"/>
    <w:rsid w:val="003C1039"/>
    <w:rsid w:val="003C12D1"/>
    <w:rsid w:val="003C1439"/>
    <w:rsid w:val="003C1673"/>
    <w:rsid w:val="003C421A"/>
    <w:rsid w:val="003C4B33"/>
    <w:rsid w:val="003C63A7"/>
    <w:rsid w:val="003C76A7"/>
    <w:rsid w:val="003C77D2"/>
    <w:rsid w:val="003C7E61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66D4"/>
    <w:rsid w:val="003D79D9"/>
    <w:rsid w:val="003D7E7B"/>
    <w:rsid w:val="003E02B6"/>
    <w:rsid w:val="003E0426"/>
    <w:rsid w:val="003E0CB2"/>
    <w:rsid w:val="003E0F8B"/>
    <w:rsid w:val="003E0FA0"/>
    <w:rsid w:val="003E1005"/>
    <w:rsid w:val="003E1366"/>
    <w:rsid w:val="003E1996"/>
    <w:rsid w:val="003E1EA3"/>
    <w:rsid w:val="003E211E"/>
    <w:rsid w:val="003E2397"/>
    <w:rsid w:val="003E280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A3"/>
    <w:rsid w:val="003E71F8"/>
    <w:rsid w:val="003E79BC"/>
    <w:rsid w:val="003E7B44"/>
    <w:rsid w:val="003E7C17"/>
    <w:rsid w:val="003E7CC5"/>
    <w:rsid w:val="003F0F3F"/>
    <w:rsid w:val="003F1380"/>
    <w:rsid w:val="003F1535"/>
    <w:rsid w:val="003F173D"/>
    <w:rsid w:val="003F1D57"/>
    <w:rsid w:val="003F23DA"/>
    <w:rsid w:val="003F2E1C"/>
    <w:rsid w:val="003F4196"/>
    <w:rsid w:val="003F48AF"/>
    <w:rsid w:val="003F5071"/>
    <w:rsid w:val="003F69CC"/>
    <w:rsid w:val="003F6C2D"/>
    <w:rsid w:val="003F6CF8"/>
    <w:rsid w:val="003F7940"/>
    <w:rsid w:val="00400103"/>
    <w:rsid w:val="00400456"/>
    <w:rsid w:val="004007CC"/>
    <w:rsid w:val="00400C4A"/>
    <w:rsid w:val="004012B3"/>
    <w:rsid w:val="0040193A"/>
    <w:rsid w:val="00401B84"/>
    <w:rsid w:val="00401BC2"/>
    <w:rsid w:val="0040266A"/>
    <w:rsid w:val="00402879"/>
    <w:rsid w:val="00402AD4"/>
    <w:rsid w:val="00402CFD"/>
    <w:rsid w:val="00403C32"/>
    <w:rsid w:val="004048E8"/>
    <w:rsid w:val="00404CB6"/>
    <w:rsid w:val="00404FC1"/>
    <w:rsid w:val="0040506D"/>
    <w:rsid w:val="00405461"/>
    <w:rsid w:val="004061CA"/>
    <w:rsid w:val="0040646D"/>
    <w:rsid w:val="0040649A"/>
    <w:rsid w:val="0040652B"/>
    <w:rsid w:val="00406F6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9DE"/>
    <w:rsid w:val="00414018"/>
    <w:rsid w:val="00414AE2"/>
    <w:rsid w:val="00414B6F"/>
    <w:rsid w:val="00414D91"/>
    <w:rsid w:val="00415A9F"/>
    <w:rsid w:val="004169A3"/>
    <w:rsid w:val="00417701"/>
    <w:rsid w:val="00417781"/>
    <w:rsid w:val="00420376"/>
    <w:rsid w:val="00420C0A"/>
    <w:rsid w:val="00421057"/>
    <w:rsid w:val="004214EC"/>
    <w:rsid w:val="00421653"/>
    <w:rsid w:val="004217AD"/>
    <w:rsid w:val="004219BF"/>
    <w:rsid w:val="004221C6"/>
    <w:rsid w:val="00423A3F"/>
    <w:rsid w:val="00424410"/>
    <w:rsid w:val="00424C45"/>
    <w:rsid w:val="0042537F"/>
    <w:rsid w:val="004255D1"/>
    <w:rsid w:val="004277ED"/>
    <w:rsid w:val="00427A34"/>
    <w:rsid w:val="00430784"/>
    <w:rsid w:val="0043084E"/>
    <w:rsid w:val="004310AB"/>
    <w:rsid w:val="004319C2"/>
    <w:rsid w:val="00431F7A"/>
    <w:rsid w:val="00432764"/>
    <w:rsid w:val="004336DB"/>
    <w:rsid w:val="00433A11"/>
    <w:rsid w:val="004349F2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4EE"/>
    <w:rsid w:val="00443676"/>
    <w:rsid w:val="004436DD"/>
    <w:rsid w:val="00443A8C"/>
    <w:rsid w:val="00444131"/>
    <w:rsid w:val="0044560C"/>
    <w:rsid w:val="00445B34"/>
    <w:rsid w:val="004462E0"/>
    <w:rsid w:val="00446429"/>
    <w:rsid w:val="004465DF"/>
    <w:rsid w:val="00446BB1"/>
    <w:rsid w:val="00451383"/>
    <w:rsid w:val="004521D3"/>
    <w:rsid w:val="0045290C"/>
    <w:rsid w:val="00452971"/>
    <w:rsid w:val="00452EFA"/>
    <w:rsid w:val="00453019"/>
    <w:rsid w:val="0045408C"/>
    <w:rsid w:val="00454651"/>
    <w:rsid w:val="00455313"/>
    <w:rsid w:val="00455CE8"/>
    <w:rsid w:val="00455D38"/>
    <w:rsid w:val="00455F92"/>
    <w:rsid w:val="00455FBB"/>
    <w:rsid w:val="00456FE8"/>
    <w:rsid w:val="00460A75"/>
    <w:rsid w:val="00461815"/>
    <w:rsid w:val="004623EA"/>
    <w:rsid w:val="00462966"/>
    <w:rsid w:val="004630C9"/>
    <w:rsid w:val="0046312B"/>
    <w:rsid w:val="00463575"/>
    <w:rsid w:val="004638E8"/>
    <w:rsid w:val="00465DF9"/>
    <w:rsid w:val="0046613E"/>
    <w:rsid w:val="0046627B"/>
    <w:rsid w:val="004664B0"/>
    <w:rsid w:val="00466FA5"/>
    <w:rsid w:val="00467501"/>
    <w:rsid w:val="004676C5"/>
    <w:rsid w:val="00467867"/>
    <w:rsid w:val="00467FDF"/>
    <w:rsid w:val="00470505"/>
    <w:rsid w:val="00470783"/>
    <w:rsid w:val="00470BBA"/>
    <w:rsid w:val="00471375"/>
    <w:rsid w:val="00471B2C"/>
    <w:rsid w:val="00471B9E"/>
    <w:rsid w:val="004723D0"/>
    <w:rsid w:val="00472470"/>
    <w:rsid w:val="00472BA0"/>
    <w:rsid w:val="004731C2"/>
    <w:rsid w:val="00473D41"/>
    <w:rsid w:val="004750A1"/>
    <w:rsid w:val="004758B3"/>
    <w:rsid w:val="004764AB"/>
    <w:rsid w:val="00476D39"/>
    <w:rsid w:val="00476E14"/>
    <w:rsid w:val="004771B5"/>
    <w:rsid w:val="00477214"/>
    <w:rsid w:val="004801A8"/>
    <w:rsid w:val="004807A8"/>
    <w:rsid w:val="00480F3B"/>
    <w:rsid w:val="004813E7"/>
    <w:rsid w:val="00482018"/>
    <w:rsid w:val="0048212C"/>
    <w:rsid w:val="004821FF"/>
    <w:rsid w:val="00482C6F"/>
    <w:rsid w:val="00482FB3"/>
    <w:rsid w:val="00483173"/>
    <w:rsid w:val="004833A0"/>
    <w:rsid w:val="004834F5"/>
    <w:rsid w:val="00483761"/>
    <w:rsid w:val="004838C1"/>
    <w:rsid w:val="0048515B"/>
    <w:rsid w:val="00490190"/>
    <w:rsid w:val="004905B0"/>
    <w:rsid w:val="004905B8"/>
    <w:rsid w:val="004908FA"/>
    <w:rsid w:val="00490A6D"/>
    <w:rsid w:val="0049190E"/>
    <w:rsid w:val="00491BF7"/>
    <w:rsid w:val="00491DC7"/>
    <w:rsid w:val="0049213D"/>
    <w:rsid w:val="0049226E"/>
    <w:rsid w:val="004923F3"/>
    <w:rsid w:val="00492DC5"/>
    <w:rsid w:val="00493141"/>
    <w:rsid w:val="00493CC7"/>
    <w:rsid w:val="00494EDC"/>
    <w:rsid w:val="00496068"/>
    <w:rsid w:val="00496170"/>
    <w:rsid w:val="00496B69"/>
    <w:rsid w:val="00496D7B"/>
    <w:rsid w:val="00497D97"/>
    <w:rsid w:val="004A06D5"/>
    <w:rsid w:val="004A1069"/>
    <w:rsid w:val="004A1406"/>
    <w:rsid w:val="004A1E1A"/>
    <w:rsid w:val="004A2002"/>
    <w:rsid w:val="004A265D"/>
    <w:rsid w:val="004A28F9"/>
    <w:rsid w:val="004A2ABB"/>
    <w:rsid w:val="004A2B50"/>
    <w:rsid w:val="004A3526"/>
    <w:rsid w:val="004A394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451"/>
    <w:rsid w:val="004B0849"/>
    <w:rsid w:val="004B250B"/>
    <w:rsid w:val="004B2589"/>
    <w:rsid w:val="004B2DB1"/>
    <w:rsid w:val="004B32D9"/>
    <w:rsid w:val="004B33E0"/>
    <w:rsid w:val="004B355A"/>
    <w:rsid w:val="004B3A83"/>
    <w:rsid w:val="004B487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D78"/>
    <w:rsid w:val="004C406E"/>
    <w:rsid w:val="004C44E2"/>
    <w:rsid w:val="004C48EE"/>
    <w:rsid w:val="004C4E5E"/>
    <w:rsid w:val="004C4F8D"/>
    <w:rsid w:val="004C4F9B"/>
    <w:rsid w:val="004C62FE"/>
    <w:rsid w:val="004C63A8"/>
    <w:rsid w:val="004C651B"/>
    <w:rsid w:val="004C671F"/>
    <w:rsid w:val="004C6F88"/>
    <w:rsid w:val="004C6FCA"/>
    <w:rsid w:val="004C75CD"/>
    <w:rsid w:val="004C7841"/>
    <w:rsid w:val="004C7988"/>
    <w:rsid w:val="004C7B89"/>
    <w:rsid w:val="004D21DE"/>
    <w:rsid w:val="004D2A2D"/>
    <w:rsid w:val="004D3EAE"/>
    <w:rsid w:val="004D3EC3"/>
    <w:rsid w:val="004D425E"/>
    <w:rsid w:val="004D530C"/>
    <w:rsid w:val="004D53AA"/>
    <w:rsid w:val="004D6899"/>
    <w:rsid w:val="004D68B1"/>
    <w:rsid w:val="004D6DAB"/>
    <w:rsid w:val="004D77F5"/>
    <w:rsid w:val="004D7AD2"/>
    <w:rsid w:val="004D7C18"/>
    <w:rsid w:val="004D7C64"/>
    <w:rsid w:val="004E07AF"/>
    <w:rsid w:val="004E0920"/>
    <w:rsid w:val="004E0EAA"/>
    <w:rsid w:val="004E1E88"/>
    <w:rsid w:val="004E2D44"/>
    <w:rsid w:val="004E2F83"/>
    <w:rsid w:val="004E30F8"/>
    <w:rsid w:val="004E3C4B"/>
    <w:rsid w:val="004E40B3"/>
    <w:rsid w:val="004E4E98"/>
    <w:rsid w:val="004E69E9"/>
    <w:rsid w:val="004E751C"/>
    <w:rsid w:val="004E7554"/>
    <w:rsid w:val="004E7E0E"/>
    <w:rsid w:val="004F0295"/>
    <w:rsid w:val="004F0631"/>
    <w:rsid w:val="004F2041"/>
    <w:rsid w:val="004F268F"/>
    <w:rsid w:val="004F269B"/>
    <w:rsid w:val="004F2868"/>
    <w:rsid w:val="004F28BC"/>
    <w:rsid w:val="004F34CA"/>
    <w:rsid w:val="004F363F"/>
    <w:rsid w:val="004F3F4E"/>
    <w:rsid w:val="004F4751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2B2"/>
    <w:rsid w:val="005027B7"/>
    <w:rsid w:val="0050305D"/>
    <w:rsid w:val="0050309C"/>
    <w:rsid w:val="005033A7"/>
    <w:rsid w:val="005033E2"/>
    <w:rsid w:val="00503B07"/>
    <w:rsid w:val="00503B27"/>
    <w:rsid w:val="00503BBA"/>
    <w:rsid w:val="00503DCA"/>
    <w:rsid w:val="005053E7"/>
    <w:rsid w:val="00505B05"/>
    <w:rsid w:val="0050612D"/>
    <w:rsid w:val="0050629A"/>
    <w:rsid w:val="005064AE"/>
    <w:rsid w:val="00507187"/>
    <w:rsid w:val="005072DF"/>
    <w:rsid w:val="00510DD2"/>
    <w:rsid w:val="00510F21"/>
    <w:rsid w:val="0051150E"/>
    <w:rsid w:val="0051242D"/>
    <w:rsid w:val="00513FA0"/>
    <w:rsid w:val="00514241"/>
    <w:rsid w:val="0051485B"/>
    <w:rsid w:val="00514C80"/>
    <w:rsid w:val="005150D2"/>
    <w:rsid w:val="0051531D"/>
    <w:rsid w:val="0051544C"/>
    <w:rsid w:val="00515EB3"/>
    <w:rsid w:val="00516C02"/>
    <w:rsid w:val="00516F9B"/>
    <w:rsid w:val="005176DF"/>
    <w:rsid w:val="00517B27"/>
    <w:rsid w:val="00517FDA"/>
    <w:rsid w:val="005206D5"/>
    <w:rsid w:val="005208FB"/>
    <w:rsid w:val="005211AB"/>
    <w:rsid w:val="00521ACD"/>
    <w:rsid w:val="005230EB"/>
    <w:rsid w:val="0052312D"/>
    <w:rsid w:val="005238E9"/>
    <w:rsid w:val="00525095"/>
    <w:rsid w:val="0052512E"/>
    <w:rsid w:val="005251E1"/>
    <w:rsid w:val="00525F4C"/>
    <w:rsid w:val="00526534"/>
    <w:rsid w:val="0052771D"/>
    <w:rsid w:val="00527A63"/>
    <w:rsid w:val="00527C83"/>
    <w:rsid w:val="00531CBC"/>
    <w:rsid w:val="0053231C"/>
    <w:rsid w:val="00532AA1"/>
    <w:rsid w:val="005335CB"/>
    <w:rsid w:val="00534089"/>
    <w:rsid w:val="00534A2D"/>
    <w:rsid w:val="00534EAD"/>
    <w:rsid w:val="00535207"/>
    <w:rsid w:val="005368B4"/>
    <w:rsid w:val="00536AC0"/>
    <w:rsid w:val="00537386"/>
    <w:rsid w:val="005375B6"/>
    <w:rsid w:val="00537723"/>
    <w:rsid w:val="00537927"/>
    <w:rsid w:val="005400AA"/>
    <w:rsid w:val="00540183"/>
    <w:rsid w:val="005401AB"/>
    <w:rsid w:val="00540E2D"/>
    <w:rsid w:val="005424BE"/>
    <w:rsid w:val="0054251F"/>
    <w:rsid w:val="00543889"/>
    <w:rsid w:val="00544BC8"/>
    <w:rsid w:val="0054519E"/>
    <w:rsid w:val="0054544C"/>
    <w:rsid w:val="00545A1C"/>
    <w:rsid w:val="00545C0F"/>
    <w:rsid w:val="00546144"/>
    <w:rsid w:val="00546A98"/>
    <w:rsid w:val="0054719A"/>
    <w:rsid w:val="0054774F"/>
    <w:rsid w:val="00550275"/>
    <w:rsid w:val="0055164B"/>
    <w:rsid w:val="00552417"/>
    <w:rsid w:val="005524EE"/>
    <w:rsid w:val="00552557"/>
    <w:rsid w:val="00552D87"/>
    <w:rsid w:val="005530C6"/>
    <w:rsid w:val="00554A5D"/>
    <w:rsid w:val="00554B06"/>
    <w:rsid w:val="00554C80"/>
    <w:rsid w:val="0055507D"/>
    <w:rsid w:val="005559BA"/>
    <w:rsid w:val="00555A76"/>
    <w:rsid w:val="005564BC"/>
    <w:rsid w:val="0055671D"/>
    <w:rsid w:val="005567C2"/>
    <w:rsid w:val="00557448"/>
    <w:rsid w:val="00557A88"/>
    <w:rsid w:val="00560097"/>
    <w:rsid w:val="0056015F"/>
    <w:rsid w:val="005607A4"/>
    <w:rsid w:val="005626C3"/>
    <w:rsid w:val="0056285C"/>
    <w:rsid w:val="00563687"/>
    <w:rsid w:val="0056387F"/>
    <w:rsid w:val="00563D36"/>
    <w:rsid w:val="00563FB6"/>
    <w:rsid w:val="0056508E"/>
    <w:rsid w:val="0056585B"/>
    <w:rsid w:val="00565D7B"/>
    <w:rsid w:val="00566EDC"/>
    <w:rsid w:val="00567AAE"/>
    <w:rsid w:val="00567DDB"/>
    <w:rsid w:val="00567E18"/>
    <w:rsid w:val="00570249"/>
    <w:rsid w:val="005704D0"/>
    <w:rsid w:val="00570C1F"/>
    <w:rsid w:val="0057108A"/>
    <w:rsid w:val="00571420"/>
    <w:rsid w:val="005715BB"/>
    <w:rsid w:val="00572227"/>
    <w:rsid w:val="005739B3"/>
    <w:rsid w:val="00573AC2"/>
    <w:rsid w:val="00573DF0"/>
    <w:rsid w:val="005740F3"/>
    <w:rsid w:val="0057421F"/>
    <w:rsid w:val="005745C0"/>
    <w:rsid w:val="005746CE"/>
    <w:rsid w:val="00576150"/>
    <w:rsid w:val="00577915"/>
    <w:rsid w:val="00577AA2"/>
    <w:rsid w:val="00577B03"/>
    <w:rsid w:val="00580585"/>
    <w:rsid w:val="005810F4"/>
    <w:rsid w:val="00581859"/>
    <w:rsid w:val="00581908"/>
    <w:rsid w:val="00582803"/>
    <w:rsid w:val="00582B4E"/>
    <w:rsid w:val="005830F7"/>
    <w:rsid w:val="005831F3"/>
    <w:rsid w:val="00583A10"/>
    <w:rsid w:val="00583AC3"/>
    <w:rsid w:val="005843E1"/>
    <w:rsid w:val="00584556"/>
    <w:rsid w:val="00584935"/>
    <w:rsid w:val="00584FFF"/>
    <w:rsid w:val="00585772"/>
    <w:rsid w:val="005861D0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C97"/>
    <w:rsid w:val="00592DCF"/>
    <w:rsid w:val="00593104"/>
    <w:rsid w:val="005933FF"/>
    <w:rsid w:val="00594130"/>
    <w:rsid w:val="00594766"/>
    <w:rsid w:val="00594794"/>
    <w:rsid w:val="005948FD"/>
    <w:rsid w:val="00594B9F"/>
    <w:rsid w:val="00596992"/>
    <w:rsid w:val="005969C8"/>
    <w:rsid w:val="00596FB5"/>
    <w:rsid w:val="00596FF9"/>
    <w:rsid w:val="0059793D"/>
    <w:rsid w:val="00597A1E"/>
    <w:rsid w:val="00597A82"/>
    <w:rsid w:val="00597B46"/>
    <w:rsid w:val="00597CDC"/>
    <w:rsid w:val="005A1049"/>
    <w:rsid w:val="005A152C"/>
    <w:rsid w:val="005A26A7"/>
    <w:rsid w:val="005A2BD7"/>
    <w:rsid w:val="005A3C2D"/>
    <w:rsid w:val="005A4E59"/>
    <w:rsid w:val="005A4F32"/>
    <w:rsid w:val="005A6429"/>
    <w:rsid w:val="005A6891"/>
    <w:rsid w:val="005A6EFF"/>
    <w:rsid w:val="005A7475"/>
    <w:rsid w:val="005A759A"/>
    <w:rsid w:val="005B022A"/>
    <w:rsid w:val="005B0649"/>
    <w:rsid w:val="005B0987"/>
    <w:rsid w:val="005B0F8F"/>
    <w:rsid w:val="005B1611"/>
    <w:rsid w:val="005B2177"/>
    <w:rsid w:val="005B236E"/>
    <w:rsid w:val="005B2EE6"/>
    <w:rsid w:val="005B39E2"/>
    <w:rsid w:val="005B3D19"/>
    <w:rsid w:val="005B3F97"/>
    <w:rsid w:val="005B5569"/>
    <w:rsid w:val="005B6E41"/>
    <w:rsid w:val="005C0156"/>
    <w:rsid w:val="005C04DB"/>
    <w:rsid w:val="005C0CDA"/>
    <w:rsid w:val="005C15EC"/>
    <w:rsid w:val="005C16B9"/>
    <w:rsid w:val="005C16FD"/>
    <w:rsid w:val="005C21C7"/>
    <w:rsid w:val="005C3591"/>
    <w:rsid w:val="005C37EB"/>
    <w:rsid w:val="005C392F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3E"/>
    <w:rsid w:val="005D4471"/>
    <w:rsid w:val="005D4CC4"/>
    <w:rsid w:val="005D4F18"/>
    <w:rsid w:val="005D50EF"/>
    <w:rsid w:val="005D641A"/>
    <w:rsid w:val="005D7B48"/>
    <w:rsid w:val="005E023C"/>
    <w:rsid w:val="005E05CD"/>
    <w:rsid w:val="005E0E55"/>
    <w:rsid w:val="005E16D9"/>
    <w:rsid w:val="005E249C"/>
    <w:rsid w:val="005E259B"/>
    <w:rsid w:val="005E28F0"/>
    <w:rsid w:val="005E2A5C"/>
    <w:rsid w:val="005E2CFF"/>
    <w:rsid w:val="005E2F3F"/>
    <w:rsid w:val="005E339B"/>
    <w:rsid w:val="005E3919"/>
    <w:rsid w:val="005E3EA2"/>
    <w:rsid w:val="005E43FC"/>
    <w:rsid w:val="005E44BF"/>
    <w:rsid w:val="005E475F"/>
    <w:rsid w:val="005E4AC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E66"/>
    <w:rsid w:val="005E79CF"/>
    <w:rsid w:val="005E7B63"/>
    <w:rsid w:val="005E7C51"/>
    <w:rsid w:val="005F0EBB"/>
    <w:rsid w:val="005F111D"/>
    <w:rsid w:val="005F1C95"/>
    <w:rsid w:val="005F1FA1"/>
    <w:rsid w:val="005F3C59"/>
    <w:rsid w:val="005F4022"/>
    <w:rsid w:val="005F43E7"/>
    <w:rsid w:val="005F466E"/>
    <w:rsid w:val="005F5231"/>
    <w:rsid w:val="005F5C82"/>
    <w:rsid w:val="005F6A8F"/>
    <w:rsid w:val="005F6E45"/>
    <w:rsid w:val="00600041"/>
    <w:rsid w:val="00600172"/>
    <w:rsid w:val="00600ED0"/>
    <w:rsid w:val="0060129F"/>
    <w:rsid w:val="006013E0"/>
    <w:rsid w:val="00602172"/>
    <w:rsid w:val="006025D9"/>
    <w:rsid w:val="00602AA8"/>
    <w:rsid w:val="00602B8F"/>
    <w:rsid w:val="00603072"/>
    <w:rsid w:val="00603453"/>
    <w:rsid w:val="00603B75"/>
    <w:rsid w:val="00603BB9"/>
    <w:rsid w:val="00604926"/>
    <w:rsid w:val="006055E6"/>
    <w:rsid w:val="0060571B"/>
    <w:rsid w:val="00605B17"/>
    <w:rsid w:val="00605C1C"/>
    <w:rsid w:val="0060644B"/>
    <w:rsid w:val="00606918"/>
    <w:rsid w:val="00607237"/>
    <w:rsid w:val="006074DC"/>
    <w:rsid w:val="00607EF0"/>
    <w:rsid w:val="006102B9"/>
    <w:rsid w:val="00610CA5"/>
    <w:rsid w:val="00611216"/>
    <w:rsid w:val="0061158F"/>
    <w:rsid w:val="0061194F"/>
    <w:rsid w:val="00611BEC"/>
    <w:rsid w:val="00611C7F"/>
    <w:rsid w:val="00612517"/>
    <w:rsid w:val="00612D2E"/>
    <w:rsid w:val="00612ED4"/>
    <w:rsid w:val="0061304C"/>
    <w:rsid w:val="006131EB"/>
    <w:rsid w:val="006135A8"/>
    <w:rsid w:val="00613F20"/>
    <w:rsid w:val="00613FC0"/>
    <w:rsid w:val="006143EB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05B"/>
    <w:rsid w:val="00621548"/>
    <w:rsid w:val="006226E1"/>
    <w:rsid w:val="00623923"/>
    <w:rsid w:val="00624236"/>
    <w:rsid w:val="00624462"/>
    <w:rsid w:val="0062459B"/>
    <w:rsid w:val="006248A6"/>
    <w:rsid w:val="0062573D"/>
    <w:rsid w:val="00625751"/>
    <w:rsid w:val="00626A65"/>
    <w:rsid w:val="00627421"/>
    <w:rsid w:val="00627425"/>
    <w:rsid w:val="006278EE"/>
    <w:rsid w:val="0063027E"/>
    <w:rsid w:val="00630C3B"/>
    <w:rsid w:val="0063111E"/>
    <w:rsid w:val="006312A6"/>
    <w:rsid w:val="006313DB"/>
    <w:rsid w:val="0063149E"/>
    <w:rsid w:val="006322F0"/>
    <w:rsid w:val="0063278F"/>
    <w:rsid w:val="0063294D"/>
    <w:rsid w:val="00633381"/>
    <w:rsid w:val="0063375F"/>
    <w:rsid w:val="00634F25"/>
    <w:rsid w:val="00635064"/>
    <w:rsid w:val="0063682E"/>
    <w:rsid w:val="00636A7B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8FA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526"/>
    <w:rsid w:val="006501E0"/>
    <w:rsid w:val="006505A4"/>
    <w:rsid w:val="006509B6"/>
    <w:rsid w:val="00650AA2"/>
    <w:rsid w:val="00651362"/>
    <w:rsid w:val="00651881"/>
    <w:rsid w:val="00651BB2"/>
    <w:rsid w:val="00651C0C"/>
    <w:rsid w:val="00652B6F"/>
    <w:rsid w:val="00652D3B"/>
    <w:rsid w:val="00653117"/>
    <w:rsid w:val="00653172"/>
    <w:rsid w:val="0065390B"/>
    <w:rsid w:val="00653F9F"/>
    <w:rsid w:val="00653FFA"/>
    <w:rsid w:val="00654321"/>
    <w:rsid w:val="00654701"/>
    <w:rsid w:val="006548D5"/>
    <w:rsid w:val="00654AC9"/>
    <w:rsid w:val="00655D25"/>
    <w:rsid w:val="00655DAD"/>
    <w:rsid w:val="00656925"/>
    <w:rsid w:val="00656EB4"/>
    <w:rsid w:val="00657278"/>
    <w:rsid w:val="006572E5"/>
    <w:rsid w:val="006579B3"/>
    <w:rsid w:val="00657CCC"/>
    <w:rsid w:val="00660517"/>
    <w:rsid w:val="00660FAA"/>
    <w:rsid w:val="0066204B"/>
    <w:rsid w:val="00662783"/>
    <w:rsid w:val="006629A3"/>
    <w:rsid w:val="00663A4E"/>
    <w:rsid w:val="00663D1B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21D"/>
    <w:rsid w:val="00674D89"/>
    <w:rsid w:val="00675963"/>
    <w:rsid w:val="00675EA3"/>
    <w:rsid w:val="0067607D"/>
    <w:rsid w:val="006762A9"/>
    <w:rsid w:val="0067649C"/>
    <w:rsid w:val="00676648"/>
    <w:rsid w:val="00676A51"/>
    <w:rsid w:val="00677764"/>
    <w:rsid w:val="00680281"/>
    <w:rsid w:val="006803D1"/>
    <w:rsid w:val="00680548"/>
    <w:rsid w:val="00680B0A"/>
    <w:rsid w:val="0068129F"/>
    <w:rsid w:val="0068254F"/>
    <w:rsid w:val="0068289E"/>
    <w:rsid w:val="00682E4B"/>
    <w:rsid w:val="00683043"/>
    <w:rsid w:val="00683247"/>
    <w:rsid w:val="006835D2"/>
    <w:rsid w:val="0068381F"/>
    <w:rsid w:val="006841A0"/>
    <w:rsid w:val="00684AB1"/>
    <w:rsid w:val="00685173"/>
    <w:rsid w:val="006857BA"/>
    <w:rsid w:val="00686079"/>
    <w:rsid w:val="00686510"/>
    <w:rsid w:val="00686671"/>
    <w:rsid w:val="006869ED"/>
    <w:rsid w:val="00686D42"/>
    <w:rsid w:val="00690FA0"/>
    <w:rsid w:val="00690FEC"/>
    <w:rsid w:val="00691654"/>
    <w:rsid w:val="0069170F"/>
    <w:rsid w:val="006918F9"/>
    <w:rsid w:val="00691A2B"/>
    <w:rsid w:val="00691E61"/>
    <w:rsid w:val="00691EB1"/>
    <w:rsid w:val="00693131"/>
    <w:rsid w:val="00693493"/>
    <w:rsid w:val="00693B64"/>
    <w:rsid w:val="00693C6B"/>
    <w:rsid w:val="00693E66"/>
    <w:rsid w:val="006944FD"/>
    <w:rsid w:val="00694505"/>
    <w:rsid w:val="0069518F"/>
    <w:rsid w:val="006955F9"/>
    <w:rsid w:val="0069699E"/>
    <w:rsid w:val="00697320"/>
    <w:rsid w:val="0069738E"/>
    <w:rsid w:val="006976DF"/>
    <w:rsid w:val="00697D2B"/>
    <w:rsid w:val="006A0B35"/>
    <w:rsid w:val="006A0FAC"/>
    <w:rsid w:val="006A12E3"/>
    <w:rsid w:val="006A157E"/>
    <w:rsid w:val="006A16C5"/>
    <w:rsid w:val="006A1B63"/>
    <w:rsid w:val="006A21DB"/>
    <w:rsid w:val="006A3C50"/>
    <w:rsid w:val="006A44D6"/>
    <w:rsid w:val="006A7060"/>
    <w:rsid w:val="006A72E9"/>
    <w:rsid w:val="006A768B"/>
    <w:rsid w:val="006A7CCE"/>
    <w:rsid w:val="006B0917"/>
    <w:rsid w:val="006B0F0B"/>
    <w:rsid w:val="006B10D2"/>
    <w:rsid w:val="006B1514"/>
    <w:rsid w:val="006B2218"/>
    <w:rsid w:val="006B287B"/>
    <w:rsid w:val="006B2D11"/>
    <w:rsid w:val="006B4383"/>
    <w:rsid w:val="006C032D"/>
    <w:rsid w:val="006C05F5"/>
    <w:rsid w:val="006C0D1A"/>
    <w:rsid w:val="006C0E46"/>
    <w:rsid w:val="006C1413"/>
    <w:rsid w:val="006C1B61"/>
    <w:rsid w:val="006C3049"/>
    <w:rsid w:val="006C309F"/>
    <w:rsid w:val="006C39A7"/>
    <w:rsid w:val="006C4AAE"/>
    <w:rsid w:val="006C4CD6"/>
    <w:rsid w:val="006C50CF"/>
    <w:rsid w:val="006C5161"/>
    <w:rsid w:val="006C5630"/>
    <w:rsid w:val="006C571B"/>
    <w:rsid w:val="006C59DD"/>
    <w:rsid w:val="006C5BC8"/>
    <w:rsid w:val="006C5E28"/>
    <w:rsid w:val="006C6128"/>
    <w:rsid w:val="006C61A5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E82"/>
    <w:rsid w:val="006D32A6"/>
    <w:rsid w:val="006D35F0"/>
    <w:rsid w:val="006D399C"/>
    <w:rsid w:val="006D3B6A"/>
    <w:rsid w:val="006D4409"/>
    <w:rsid w:val="006D4500"/>
    <w:rsid w:val="006D4A05"/>
    <w:rsid w:val="006D4A5A"/>
    <w:rsid w:val="006D4C85"/>
    <w:rsid w:val="006D5B99"/>
    <w:rsid w:val="006D5BB8"/>
    <w:rsid w:val="006D5C5C"/>
    <w:rsid w:val="006D6A76"/>
    <w:rsid w:val="006D6C3D"/>
    <w:rsid w:val="006D6EE6"/>
    <w:rsid w:val="006D7129"/>
    <w:rsid w:val="006D7756"/>
    <w:rsid w:val="006D7F8B"/>
    <w:rsid w:val="006E028A"/>
    <w:rsid w:val="006E0F9A"/>
    <w:rsid w:val="006E1035"/>
    <w:rsid w:val="006E11DB"/>
    <w:rsid w:val="006E169C"/>
    <w:rsid w:val="006E17B6"/>
    <w:rsid w:val="006E2291"/>
    <w:rsid w:val="006E3843"/>
    <w:rsid w:val="006E38FC"/>
    <w:rsid w:val="006E3BD2"/>
    <w:rsid w:val="006E3CB5"/>
    <w:rsid w:val="006E4008"/>
    <w:rsid w:val="006E414A"/>
    <w:rsid w:val="006E4483"/>
    <w:rsid w:val="006E471D"/>
    <w:rsid w:val="006E488D"/>
    <w:rsid w:val="006E4DE3"/>
    <w:rsid w:val="006E55C3"/>
    <w:rsid w:val="006E5A2B"/>
    <w:rsid w:val="006E5CAF"/>
    <w:rsid w:val="006E651D"/>
    <w:rsid w:val="006E6721"/>
    <w:rsid w:val="006E7035"/>
    <w:rsid w:val="006E73C1"/>
    <w:rsid w:val="006E756D"/>
    <w:rsid w:val="006E79CB"/>
    <w:rsid w:val="006F000B"/>
    <w:rsid w:val="006F0147"/>
    <w:rsid w:val="006F0FDA"/>
    <w:rsid w:val="006F132E"/>
    <w:rsid w:val="006F1C9C"/>
    <w:rsid w:val="006F38CF"/>
    <w:rsid w:val="006F39AA"/>
    <w:rsid w:val="006F39AE"/>
    <w:rsid w:val="006F42AE"/>
    <w:rsid w:val="006F5128"/>
    <w:rsid w:val="006F553F"/>
    <w:rsid w:val="006F59C4"/>
    <w:rsid w:val="006F5A38"/>
    <w:rsid w:val="006F5AD3"/>
    <w:rsid w:val="006F65D6"/>
    <w:rsid w:val="006F6940"/>
    <w:rsid w:val="006F7CFD"/>
    <w:rsid w:val="00701BBB"/>
    <w:rsid w:val="00703AD8"/>
    <w:rsid w:val="00703EE7"/>
    <w:rsid w:val="00703FEE"/>
    <w:rsid w:val="007043D5"/>
    <w:rsid w:val="0070510C"/>
    <w:rsid w:val="007051FC"/>
    <w:rsid w:val="00705BA4"/>
    <w:rsid w:val="00705C38"/>
    <w:rsid w:val="00705C76"/>
    <w:rsid w:val="00705E3C"/>
    <w:rsid w:val="0070635F"/>
    <w:rsid w:val="0070636B"/>
    <w:rsid w:val="007069F7"/>
    <w:rsid w:val="00707848"/>
    <w:rsid w:val="007078E7"/>
    <w:rsid w:val="00707980"/>
    <w:rsid w:val="00707CC0"/>
    <w:rsid w:val="00707D7A"/>
    <w:rsid w:val="007105EF"/>
    <w:rsid w:val="007106E2"/>
    <w:rsid w:val="00710CE0"/>
    <w:rsid w:val="007111B0"/>
    <w:rsid w:val="007120E5"/>
    <w:rsid w:val="00712234"/>
    <w:rsid w:val="0071281E"/>
    <w:rsid w:val="00713130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C9E"/>
    <w:rsid w:val="00720D96"/>
    <w:rsid w:val="0072128B"/>
    <w:rsid w:val="0072169C"/>
    <w:rsid w:val="00721928"/>
    <w:rsid w:val="00722BAC"/>
    <w:rsid w:val="0072319E"/>
    <w:rsid w:val="0072471D"/>
    <w:rsid w:val="00725192"/>
    <w:rsid w:val="0072571D"/>
    <w:rsid w:val="007257CB"/>
    <w:rsid w:val="00725871"/>
    <w:rsid w:val="007264B0"/>
    <w:rsid w:val="00726C28"/>
    <w:rsid w:val="0072704C"/>
    <w:rsid w:val="00727D1E"/>
    <w:rsid w:val="00730DB4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2DC"/>
    <w:rsid w:val="00740487"/>
    <w:rsid w:val="00740A7A"/>
    <w:rsid w:val="00741186"/>
    <w:rsid w:val="007414B5"/>
    <w:rsid w:val="0074165F"/>
    <w:rsid w:val="007417C7"/>
    <w:rsid w:val="00741FF7"/>
    <w:rsid w:val="00742262"/>
    <w:rsid w:val="00742993"/>
    <w:rsid w:val="00743075"/>
    <w:rsid w:val="0074412E"/>
    <w:rsid w:val="00744F44"/>
    <w:rsid w:val="0074568D"/>
    <w:rsid w:val="00746350"/>
    <w:rsid w:val="00747557"/>
    <w:rsid w:val="00750288"/>
    <w:rsid w:val="00750C5F"/>
    <w:rsid w:val="00751418"/>
    <w:rsid w:val="007518C7"/>
    <w:rsid w:val="00751DA0"/>
    <w:rsid w:val="00751EB1"/>
    <w:rsid w:val="00751EFD"/>
    <w:rsid w:val="00752920"/>
    <w:rsid w:val="00752CBF"/>
    <w:rsid w:val="00753695"/>
    <w:rsid w:val="00753A12"/>
    <w:rsid w:val="0075405B"/>
    <w:rsid w:val="0075490F"/>
    <w:rsid w:val="00754E86"/>
    <w:rsid w:val="00755B7F"/>
    <w:rsid w:val="00756EE0"/>
    <w:rsid w:val="00757057"/>
    <w:rsid w:val="00761D2B"/>
    <w:rsid w:val="00762396"/>
    <w:rsid w:val="00762891"/>
    <w:rsid w:val="00763D3E"/>
    <w:rsid w:val="007656F7"/>
    <w:rsid w:val="00765FD9"/>
    <w:rsid w:val="00766AC1"/>
    <w:rsid w:val="00766C0D"/>
    <w:rsid w:val="00766D60"/>
    <w:rsid w:val="00770C60"/>
    <w:rsid w:val="00770F70"/>
    <w:rsid w:val="00771039"/>
    <w:rsid w:val="007710FF"/>
    <w:rsid w:val="007711BE"/>
    <w:rsid w:val="007721B4"/>
    <w:rsid w:val="00772A78"/>
    <w:rsid w:val="00772BB9"/>
    <w:rsid w:val="00772E37"/>
    <w:rsid w:val="00772EF3"/>
    <w:rsid w:val="0077304B"/>
    <w:rsid w:val="007732E0"/>
    <w:rsid w:val="00773609"/>
    <w:rsid w:val="00773C76"/>
    <w:rsid w:val="00773D56"/>
    <w:rsid w:val="007743E3"/>
    <w:rsid w:val="0077441B"/>
    <w:rsid w:val="007757DA"/>
    <w:rsid w:val="00775CF0"/>
    <w:rsid w:val="00775D36"/>
    <w:rsid w:val="00775D37"/>
    <w:rsid w:val="00775D6C"/>
    <w:rsid w:val="007766FF"/>
    <w:rsid w:val="00776868"/>
    <w:rsid w:val="00776FEA"/>
    <w:rsid w:val="0077788A"/>
    <w:rsid w:val="00777B8E"/>
    <w:rsid w:val="007800FE"/>
    <w:rsid w:val="00781603"/>
    <w:rsid w:val="00781646"/>
    <w:rsid w:val="0078197E"/>
    <w:rsid w:val="00782092"/>
    <w:rsid w:val="007825DF"/>
    <w:rsid w:val="00782B5F"/>
    <w:rsid w:val="00783348"/>
    <w:rsid w:val="007836DF"/>
    <w:rsid w:val="007840F7"/>
    <w:rsid w:val="00784752"/>
    <w:rsid w:val="007847DC"/>
    <w:rsid w:val="00784C95"/>
    <w:rsid w:val="0078518C"/>
    <w:rsid w:val="00787390"/>
    <w:rsid w:val="007875B2"/>
    <w:rsid w:val="00787AD7"/>
    <w:rsid w:val="00790F58"/>
    <w:rsid w:val="007914E7"/>
    <w:rsid w:val="00791C3D"/>
    <w:rsid w:val="007921CA"/>
    <w:rsid w:val="007927E2"/>
    <w:rsid w:val="00792D0D"/>
    <w:rsid w:val="00793702"/>
    <w:rsid w:val="00793A51"/>
    <w:rsid w:val="00794185"/>
    <w:rsid w:val="0079435B"/>
    <w:rsid w:val="0079456C"/>
    <w:rsid w:val="007945A5"/>
    <w:rsid w:val="0079460D"/>
    <w:rsid w:val="007949FF"/>
    <w:rsid w:val="00794A78"/>
    <w:rsid w:val="007951CE"/>
    <w:rsid w:val="00795711"/>
    <w:rsid w:val="00795BDC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C8A"/>
    <w:rsid w:val="007A4D8A"/>
    <w:rsid w:val="007A544F"/>
    <w:rsid w:val="007A58DF"/>
    <w:rsid w:val="007A5C28"/>
    <w:rsid w:val="007A6026"/>
    <w:rsid w:val="007A798B"/>
    <w:rsid w:val="007A7F62"/>
    <w:rsid w:val="007B043E"/>
    <w:rsid w:val="007B1028"/>
    <w:rsid w:val="007B10C8"/>
    <w:rsid w:val="007B260E"/>
    <w:rsid w:val="007B3269"/>
    <w:rsid w:val="007B3475"/>
    <w:rsid w:val="007B3759"/>
    <w:rsid w:val="007B75EA"/>
    <w:rsid w:val="007B7840"/>
    <w:rsid w:val="007C0182"/>
    <w:rsid w:val="007C1502"/>
    <w:rsid w:val="007C1AF8"/>
    <w:rsid w:val="007C1B39"/>
    <w:rsid w:val="007C225A"/>
    <w:rsid w:val="007C346C"/>
    <w:rsid w:val="007C3F08"/>
    <w:rsid w:val="007C4DA8"/>
    <w:rsid w:val="007C5224"/>
    <w:rsid w:val="007C563E"/>
    <w:rsid w:val="007C5C2A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91E"/>
    <w:rsid w:val="007D1E27"/>
    <w:rsid w:val="007D2850"/>
    <w:rsid w:val="007D2AD3"/>
    <w:rsid w:val="007D30B6"/>
    <w:rsid w:val="007D3354"/>
    <w:rsid w:val="007D3FA5"/>
    <w:rsid w:val="007D421D"/>
    <w:rsid w:val="007D44B6"/>
    <w:rsid w:val="007D46BF"/>
    <w:rsid w:val="007D474D"/>
    <w:rsid w:val="007D51E1"/>
    <w:rsid w:val="007D573E"/>
    <w:rsid w:val="007D660E"/>
    <w:rsid w:val="007D6690"/>
    <w:rsid w:val="007D6C4C"/>
    <w:rsid w:val="007D7540"/>
    <w:rsid w:val="007D7B39"/>
    <w:rsid w:val="007E0248"/>
    <w:rsid w:val="007E030D"/>
    <w:rsid w:val="007E045E"/>
    <w:rsid w:val="007E06F7"/>
    <w:rsid w:val="007E1DF7"/>
    <w:rsid w:val="007E22F1"/>
    <w:rsid w:val="007E28FF"/>
    <w:rsid w:val="007E307B"/>
    <w:rsid w:val="007E318C"/>
    <w:rsid w:val="007E3F9A"/>
    <w:rsid w:val="007E46B9"/>
    <w:rsid w:val="007E644F"/>
    <w:rsid w:val="007E6A5B"/>
    <w:rsid w:val="007E6BC3"/>
    <w:rsid w:val="007F00E1"/>
    <w:rsid w:val="007F011F"/>
    <w:rsid w:val="007F074D"/>
    <w:rsid w:val="007F0C30"/>
    <w:rsid w:val="007F1517"/>
    <w:rsid w:val="007F19C1"/>
    <w:rsid w:val="007F212C"/>
    <w:rsid w:val="007F3773"/>
    <w:rsid w:val="007F3B02"/>
    <w:rsid w:val="007F4465"/>
    <w:rsid w:val="007F44B9"/>
    <w:rsid w:val="007F471C"/>
    <w:rsid w:val="007F4974"/>
    <w:rsid w:val="007F5CC5"/>
    <w:rsid w:val="007F6170"/>
    <w:rsid w:val="007F61D8"/>
    <w:rsid w:val="007F64C3"/>
    <w:rsid w:val="007F68D9"/>
    <w:rsid w:val="007F69DE"/>
    <w:rsid w:val="007F6D31"/>
    <w:rsid w:val="007F6F5B"/>
    <w:rsid w:val="007F7643"/>
    <w:rsid w:val="00801DBC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DCB"/>
    <w:rsid w:val="00807772"/>
    <w:rsid w:val="008079F1"/>
    <w:rsid w:val="00807A82"/>
    <w:rsid w:val="008110DA"/>
    <w:rsid w:val="00811553"/>
    <w:rsid w:val="0081162D"/>
    <w:rsid w:val="008117E7"/>
    <w:rsid w:val="00812852"/>
    <w:rsid w:val="008138BF"/>
    <w:rsid w:val="00813EE9"/>
    <w:rsid w:val="008143B6"/>
    <w:rsid w:val="008143E4"/>
    <w:rsid w:val="008149EE"/>
    <w:rsid w:val="00814C6F"/>
    <w:rsid w:val="00814E27"/>
    <w:rsid w:val="008155B6"/>
    <w:rsid w:val="008157CB"/>
    <w:rsid w:val="00815B1F"/>
    <w:rsid w:val="00815CE3"/>
    <w:rsid w:val="00816DD3"/>
    <w:rsid w:val="00816EB5"/>
    <w:rsid w:val="00820A8D"/>
    <w:rsid w:val="00820D82"/>
    <w:rsid w:val="008217BE"/>
    <w:rsid w:val="00821853"/>
    <w:rsid w:val="00821AB0"/>
    <w:rsid w:val="008222E4"/>
    <w:rsid w:val="00822A7C"/>
    <w:rsid w:val="00823022"/>
    <w:rsid w:val="008239D4"/>
    <w:rsid w:val="00823D07"/>
    <w:rsid w:val="00823FBD"/>
    <w:rsid w:val="008240FA"/>
    <w:rsid w:val="008243FE"/>
    <w:rsid w:val="008248F8"/>
    <w:rsid w:val="00824C13"/>
    <w:rsid w:val="00824DBB"/>
    <w:rsid w:val="0082514C"/>
    <w:rsid w:val="008258EA"/>
    <w:rsid w:val="00825B9D"/>
    <w:rsid w:val="00825C7C"/>
    <w:rsid w:val="00826022"/>
    <w:rsid w:val="00826ECD"/>
    <w:rsid w:val="00827374"/>
    <w:rsid w:val="0082743B"/>
    <w:rsid w:val="00827602"/>
    <w:rsid w:val="00827B67"/>
    <w:rsid w:val="008309EC"/>
    <w:rsid w:val="00831991"/>
    <w:rsid w:val="00831A35"/>
    <w:rsid w:val="00831B32"/>
    <w:rsid w:val="008325B0"/>
    <w:rsid w:val="00833242"/>
    <w:rsid w:val="008339E1"/>
    <w:rsid w:val="00833A66"/>
    <w:rsid w:val="008340E6"/>
    <w:rsid w:val="0083489E"/>
    <w:rsid w:val="00835407"/>
    <w:rsid w:val="00835D98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D5"/>
    <w:rsid w:val="00845A7E"/>
    <w:rsid w:val="00845D3A"/>
    <w:rsid w:val="00846D6D"/>
    <w:rsid w:val="00846D88"/>
    <w:rsid w:val="0084743B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3D8"/>
    <w:rsid w:val="00857D58"/>
    <w:rsid w:val="00860515"/>
    <w:rsid w:val="008605BA"/>
    <w:rsid w:val="0086101C"/>
    <w:rsid w:val="008617C5"/>
    <w:rsid w:val="00861E9A"/>
    <w:rsid w:val="00862D23"/>
    <w:rsid w:val="008633FD"/>
    <w:rsid w:val="00863540"/>
    <w:rsid w:val="00863EA2"/>
    <w:rsid w:val="00863FE0"/>
    <w:rsid w:val="00865512"/>
    <w:rsid w:val="00866903"/>
    <w:rsid w:val="00866915"/>
    <w:rsid w:val="00866D90"/>
    <w:rsid w:val="00866DB2"/>
    <w:rsid w:val="00866FC9"/>
    <w:rsid w:val="008671E6"/>
    <w:rsid w:val="0086738B"/>
    <w:rsid w:val="00867EA3"/>
    <w:rsid w:val="008708BC"/>
    <w:rsid w:val="00870FC5"/>
    <w:rsid w:val="00871174"/>
    <w:rsid w:val="00871450"/>
    <w:rsid w:val="0087158B"/>
    <w:rsid w:val="00872042"/>
    <w:rsid w:val="0087307D"/>
    <w:rsid w:val="008733B1"/>
    <w:rsid w:val="00873D4D"/>
    <w:rsid w:val="00874248"/>
    <w:rsid w:val="00874436"/>
    <w:rsid w:val="0087449B"/>
    <w:rsid w:val="0087471D"/>
    <w:rsid w:val="00875336"/>
    <w:rsid w:val="0087579F"/>
    <w:rsid w:val="0087619F"/>
    <w:rsid w:val="00876BE7"/>
    <w:rsid w:val="0087780E"/>
    <w:rsid w:val="008779E1"/>
    <w:rsid w:val="00877B90"/>
    <w:rsid w:val="00877C71"/>
    <w:rsid w:val="00877CC8"/>
    <w:rsid w:val="008825A5"/>
    <w:rsid w:val="008834B9"/>
    <w:rsid w:val="0088366C"/>
    <w:rsid w:val="00883A32"/>
    <w:rsid w:val="00884ABE"/>
    <w:rsid w:val="00885A78"/>
    <w:rsid w:val="0088610D"/>
    <w:rsid w:val="00886224"/>
    <w:rsid w:val="00886459"/>
    <w:rsid w:val="00886F60"/>
    <w:rsid w:val="00887509"/>
    <w:rsid w:val="00887BFE"/>
    <w:rsid w:val="00890173"/>
    <w:rsid w:val="0089023D"/>
    <w:rsid w:val="00890320"/>
    <w:rsid w:val="0089047C"/>
    <w:rsid w:val="008905FA"/>
    <w:rsid w:val="00890B0F"/>
    <w:rsid w:val="0089153E"/>
    <w:rsid w:val="00891B6B"/>
    <w:rsid w:val="008936B4"/>
    <w:rsid w:val="00894402"/>
    <w:rsid w:val="0089462D"/>
    <w:rsid w:val="008946FF"/>
    <w:rsid w:val="00894CB2"/>
    <w:rsid w:val="0089562D"/>
    <w:rsid w:val="008957E1"/>
    <w:rsid w:val="00895962"/>
    <w:rsid w:val="00895F21"/>
    <w:rsid w:val="008963C9"/>
    <w:rsid w:val="00896AD3"/>
    <w:rsid w:val="008971A3"/>
    <w:rsid w:val="00897BDF"/>
    <w:rsid w:val="008A01BC"/>
    <w:rsid w:val="008A0544"/>
    <w:rsid w:val="008A156C"/>
    <w:rsid w:val="008A1C0C"/>
    <w:rsid w:val="008A24E9"/>
    <w:rsid w:val="008A27DC"/>
    <w:rsid w:val="008A3848"/>
    <w:rsid w:val="008A38D0"/>
    <w:rsid w:val="008A409A"/>
    <w:rsid w:val="008A46C0"/>
    <w:rsid w:val="008A4E9F"/>
    <w:rsid w:val="008A50A5"/>
    <w:rsid w:val="008A53FC"/>
    <w:rsid w:val="008A665B"/>
    <w:rsid w:val="008A6A56"/>
    <w:rsid w:val="008A78B9"/>
    <w:rsid w:val="008A7DBE"/>
    <w:rsid w:val="008B069C"/>
    <w:rsid w:val="008B099C"/>
    <w:rsid w:val="008B0A8F"/>
    <w:rsid w:val="008B0EE6"/>
    <w:rsid w:val="008B1F5B"/>
    <w:rsid w:val="008B2402"/>
    <w:rsid w:val="008B3864"/>
    <w:rsid w:val="008B3A21"/>
    <w:rsid w:val="008B468B"/>
    <w:rsid w:val="008B4692"/>
    <w:rsid w:val="008B52A8"/>
    <w:rsid w:val="008B54D8"/>
    <w:rsid w:val="008B579C"/>
    <w:rsid w:val="008B5F2B"/>
    <w:rsid w:val="008B635D"/>
    <w:rsid w:val="008B64F7"/>
    <w:rsid w:val="008B68AC"/>
    <w:rsid w:val="008B6AF8"/>
    <w:rsid w:val="008B7C2E"/>
    <w:rsid w:val="008B7E6D"/>
    <w:rsid w:val="008C084D"/>
    <w:rsid w:val="008C0DF1"/>
    <w:rsid w:val="008C10A5"/>
    <w:rsid w:val="008C2225"/>
    <w:rsid w:val="008C22F2"/>
    <w:rsid w:val="008C23CE"/>
    <w:rsid w:val="008C273A"/>
    <w:rsid w:val="008C30AB"/>
    <w:rsid w:val="008C3F87"/>
    <w:rsid w:val="008C43E7"/>
    <w:rsid w:val="008C4FAD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4471"/>
    <w:rsid w:val="008D50F8"/>
    <w:rsid w:val="008D5371"/>
    <w:rsid w:val="008D5C5C"/>
    <w:rsid w:val="008D5E0B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EA1"/>
    <w:rsid w:val="008E3F61"/>
    <w:rsid w:val="008E3FF5"/>
    <w:rsid w:val="008E4272"/>
    <w:rsid w:val="008E46C8"/>
    <w:rsid w:val="008E4DF2"/>
    <w:rsid w:val="008E5133"/>
    <w:rsid w:val="008E5296"/>
    <w:rsid w:val="008E5899"/>
    <w:rsid w:val="008E61DF"/>
    <w:rsid w:val="008E63A8"/>
    <w:rsid w:val="008E6438"/>
    <w:rsid w:val="008E668A"/>
    <w:rsid w:val="008E7038"/>
    <w:rsid w:val="008E78BA"/>
    <w:rsid w:val="008E7A3D"/>
    <w:rsid w:val="008F0A33"/>
    <w:rsid w:val="008F1958"/>
    <w:rsid w:val="008F1A27"/>
    <w:rsid w:val="008F2020"/>
    <w:rsid w:val="008F2096"/>
    <w:rsid w:val="008F215A"/>
    <w:rsid w:val="008F229A"/>
    <w:rsid w:val="008F30E0"/>
    <w:rsid w:val="008F3701"/>
    <w:rsid w:val="008F3837"/>
    <w:rsid w:val="008F383B"/>
    <w:rsid w:val="008F3A28"/>
    <w:rsid w:val="008F407B"/>
    <w:rsid w:val="008F4E6A"/>
    <w:rsid w:val="008F4E83"/>
    <w:rsid w:val="008F5466"/>
    <w:rsid w:val="008F58E8"/>
    <w:rsid w:val="008F7030"/>
    <w:rsid w:val="008F70B6"/>
    <w:rsid w:val="00900084"/>
    <w:rsid w:val="009011CF"/>
    <w:rsid w:val="009018E5"/>
    <w:rsid w:val="00902927"/>
    <w:rsid w:val="00902C43"/>
    <w:rsid w:val="00902D50"/>
    <w:rsid w:val="00903940"/>
    <w:rsid w:val="00903A60"/>
    <w:rsid w:val="009049F1"/>
    <w:rsid w:val="0090527F"/>
    <w:rsid w:val="009064D3"/>
    <w:rsid w:val="00906705"/>
    <w:rsid w:val="00906A6B"/>
    <w:rsid w:val="00910A50"/>
    <w:rsid w:val="00910ACA"/>
    <w:rsid w:val="00911A69"/>
    <w:rsid w:val="0091248D"/>
    <w:rsid w:val="00912514"/>
    <w:rsid w:val="00912B35"/>
    <w:rsid w:val="00912FF2"/>
    <w:rsid w:val="00913094"/>
    <w:rsid w:val="009146C2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66F"/>
    <w:rsid w:val="00921977"/>
    <w:rsid w:val="00923700"/>
    <w:rsid w:val="0092398C"/>
    <w:rsid w:val="00923BC1"/>
    <w:rsid w:val="009240A9"/>
    <w:rsid w:val="00924515"/>
    <w:rsid w:val="00924B7E"/>
    <w:rsid w:val="0092529D"/>
    <w:rsid w:val="00925C5B"/>
    <w:rsid w:val="009276B3"/>
    <w:rsid w:val="00927894"/>
    <w:rsid w:val="00930120"/>
    <w:rsid w:val="0093128D"/>
    <w:rsid w:val="00931B7C"/>
    <w:rsid w:val="00932AE0"/>
    <w:rsid w:val="00933182"/>
    <w:rsid w:val="00933458"/>
    <w:rsid w:val="00933AFF"/>
    <w:rsid w:val="00934E5A"/>
    <w:rsid w:val="00934E92"/>
    <w:rsid w:val="009354B0"/>
    <w:rsid w:val="00935C20"/>
    <w:rsid w:val="00935F4E"/>
    <w:rsid w:val="0093685B"/>
    <w:rsid w:val="00937551"/>
    <w:rsid w:val="00937F6E"/>
    <w:rsid w:val="009403FE"/>
    <w:rsid w:val="0094082E"/>
    <w:rsid w:val="00940C35"/>
    <w:rsid w:val="00940EC6"/>
    <w:rsid w:val="00940F1E"/>
    <w:rsid w:val="0094108E"/>
    <w:rsid w:val="00942BBA"/>
    <w:rsid w:val="0094375A"/>
    <w:rsid w:val="0094409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1D0"/>
    <w:rsid w:val="00953472"/>
    <w:rsid w:val="00953F7B"/>
    <w:rsid w:val="009544D7"/>
    <w:rsid w:val="009553AC"/>
    <w:rsid w:val="00955DC0"/>
    <w:rsid w:val="00956845"/>
    <w:rsid w:val="00956986"/>
    <w:rsid w:val="00957290"/>
    <w:rsid w:val="00957830"/>
    <w:rsid w:val="00957B81"/>
    <w:rsid w:val="00957E3F"/>
    <w:rsid w:val="00957E66"/>
    <w:rsid w:val="00960102"/>
    <w:rsid w:val="009601ED"/>
    <w:rsid w:val="00960964"/>
    <w:rsid w:val="00960FF7"/>
    <w:rsid w:val="00960FFB"/>
    <w:rsid w:val="009622D7"/>
    <w:rsid w:val="009624EA"/>
    <w:rsid w:val="0096278C"/>
    <w:rsid w:val="00962BAB"/>
    <w:rsid w:val="00962E4F"/>
    <w:rsid w:val="0096312A"/>
    <w:rsid w:val="00963277"/>
    <w:rsid w:val="00963428"/>
    <w:rsid w:val="00963816"/>
    <w:rsid w:val="00963BCD"/>
    <w:rsid w:val="00964000"/>
    <w:rsid w:val="009644D5"/>
    <w:rsid w:val="0096468A"/>
    <w:rsid w:val="00965A69"/>
    <w:rsid w:val="00965D0E"/>
    <w:rsid w:val="00967098"/>
    <w:rsid w:val="009679C5"/>
    <w:rsid w:val="00967DF2"/>
    <w:rsid w:val="00970E56"/>
    <w:rsid w:val="0097127A"/>
    <w:rsid w:val="009719DF"/>
    <w:rsid w:val="00974949"/>
    <w:rsid w:val="009762E8"/>
    <w:rsid w:val="009778E5"/>
    <w:rsid w:val="00977C6D"/>
    <w:rsid w:val="009802E0"/>
    <w:rsid w:val="00980FCC"/>
    <w:rsid w:val="00981D33"/>
    <w:rsid w:val="00982099"/>
    <w:rsid w:val="009830EE"/>
    <w:rsid w:val="00984E48"/>
    <w:rsid w:val="00985C65"/>
    <w:rsid w:val="00985FDE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1C7"/>
    <w:rsid w:val="009A660C"/>
    <w:rsid w:val="009A7288"/>
    <w:rsid w:val="009A7963"/>
    <w:rsid w:val="009B03FF"/>
    <w:rsid w:val="009B04A5"/>
    <w:rsid w:val="009B0647"/>
    <w:rsid w:val="009B09D6"/>
    <w:rsid w:val="009B0F6A"/>
    <w:rsid w:val="009B1657"/>
    <w:rsid w:val="009B25E3"/>
    <w:rsid w:val="009B2C3B"/>
    <w:rsid w:val="009B2D62"/>
    <w:rsid w:val="009B2E09"/>
    <w:rsid w:val="009B2F03"/>
    <w:rsid w:val="009B3553"/>
    <w:rsid w:val="009B3E95"/>
    <w:rsid w:val="009B4599"/>
    <w:rsid w:val="009B4678"/>
    <w:rsid w:val="009B4709"/>
    <w:rsid w:val="009B4AC5"/>
    <w:rsid w:val="009B57A1"/>
    <w:rsid w:val="009B629A"/>
    <w:rsid w:val="009B6933"/>
    <w:rsid w:val="009B6BA5"/>
    <w:rsid w:val="009B6C2F"/>
    <w:rsid w:val="009B7152"/>
    <w:rsid w:val="009C0B8F"/>
    <w:rsid w:val="009C114A"/>
    <w:rsid w:val="009C14D4"/>
    <w:rsid w:val="009C15B8"/>
    <w:rsid w:val="009C211E"/>
    <w:rsid w:val="009C290F"/>
    <w:rsid w:val="009C3533"/>
    <w:rsid w:val="009C35ED"/>
    <w:rsid w:val="009C378B"/>
    <w:rsid w:val="009C4082"/>
    <w:rsid w:val="009C5839"/>
    <w:rsid w:val="009C5FA7"/>
    <w:rsid w:val="009C6218"/>
    <w:rsid w:val="009C66C4"/>
    <w:rsid w:val="009C71E1"/>
    <w:rsid w:val="009D005C"/>
    <w:rsid w:val="009D0685"/>
    <w:rsid w:val="009D0CF1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154"/>
    <w:rsid w:val="009D7315"/>
    <w:rsid w:val="009D7AA1"/>
    <w:rsid w:val="009E007D"/>
    <w:rsid w:val="009E0BCF"/>
    <w:rsid w:val="009E1C4B"/>
    <w:rsid w:val="009E1CBC"/>
    <w:rsid w:val="009E1EBC"/>
    <w:rsid w:val="009E2B24"/>
    <w:rsid w:val="009E3857"/>
    <w:rsid w:val="009E3B16"/>
    <w:rsid w:val="009E4088"/>
    <w:rsid w:val="009E5F59"/>
    <w:rsid w:val="009E628C"/>
    <w:rsid w:val="009E6778"/>
    <w:rsid w:val="009E6A20"/>
    <w:rsid w:val="009E7386"/>
    <w:rsid w:val="009F0E2A"/>
    <w:rsid w:val="009F0F79"/>
    <w:rsid w:val="009F11D1"/>
    <w:rsid w:val="009F1563"/>
    <w:rsid w:val="009F192E"/>
    <w:rsid w:val="009F2CFC"/>
    <w:rsid w:val="009F3252"/>
    <w:rsid w:val="009F4713"/>
    <w:rsid w:val="009F4EAC"/>
    <w:rsid w:val="009F4EBE"/>
    <w:rsid w:val="009F5CA9"/>
    <w:rsid w:val="009F5F46"/>
    <w:rsid w:val="009F6164"/>
    <w:rsid w:val="009F6644"/>
    <w:rsid w:val="009F6C23"/>
    <w:rsid w:val="009F6FFC"/>
    <w:rsid w:val="009F7346"/>
    <w:rsid w:val="009F7866"/>
    <w:rsid w:val="009F7FEF"/>
    <w:rsid w:val="00A00ACD"/>
    <w:rsid w:val="00A00FC5"/>
    <w:rsid w:val="00A01109"/>
    <w:rsid w:val="00A01584"/>
    <w:rsid w:val="00A0190B"/>
    <w:rsid w:val="00A01EDD"/>
    <w:rsid w:val="00A0387E"/>
    <w:rsid w:val="00A03CD2"/>
    <w:rsid w:val="00A057E2"/>
    <w:rsid w:val="00A059CA"/>
    <w:rsid w:val="00A05E72"/>
    <w:rsid w:val="00A06838"/>
    <w:rsid w:val="00A06BA4"/>
    <w:rsid w:val="00A06C3A"/>
    <w:rsid w:val="00A07069"/>
    <w:rsid w:val="00A07627"/>
    <w:rsid w:val="00A07A77"/>
    <w:rsid w:val="00A07B3A"/>
    <w:rsid w:val="00A07B54"/>
    <w:rsid w:val="00A07C41"/>
    <w:rsid w:val="00A07C6A"/>
    <w:rsid w:val="00A10B6D"/>
    <w:rsid w:val="00A10F8E"/>
    <w:rsid w:val="00A11AA6"/>
    <w:rsid w:val="00A11F48"/>
    <w:rsid w:val="00A1224E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CCD"/>
    <w:rsid w:val="00A17DF6"/>
    <w:rsid w:val="00A20516"/>
    <w:rsid w:val="00A20CAF"/>
    <w:rsid w:val="00A211DB"/>
    <w:rsid w:val="00A2124F"/>
    <w:rsid w:val="00A22689"/>
    <w:rsid w:val="00A227BF"/>
    <w:rsid w:val="00A231CB"/>
    <w:rsid w:val="00A2362E"/>
    <w:rsid w:val="00A241B8"/>
    <w:rsid w:val="00A243A4"/>
    <w:rsid w:val="00A25DA0"/>
    <w:rsid w:val="00A25E14"/>
    <w:rsid w:val="00A260F4"/>
    <w:rsid w:val="00A26578"/>
    <w:rsid w:val="00A275FC"/>
    <w:rsid w:val="00A27712"/>
    <w:rsid w:val="00A307E3"/>
    <w:rsid w:val="00A30842"/>
    <w:rsid w:val="00A30ACE"/>
    <w:rsid w:val="00A313FD"/>
    <w:rsid w:val="00A31520"/>
    <w:rsid w:val="00A31AB2"/>
    <w:rsid w:val="00A32801"/>
    <w:rsid w:val="00A329B4"/>
    <w:rsid w:val="00A3376D"/>
    <w:rsid w:val="00A3399C"/>
    <w:rsid w:val="00A33C39"/>
    <w:rsid w:val="00A3448A"/>
    <w:rsid w:val="00A361C8"/>
    <w:rsid w:val="00A3662B"/>
    <w:rsid w:val="00A367EC"/>
    <w:rsid w:val="00A374B8"/>
    <w:rsid w:val="00A375BB"/>
    <w:rsid w:val="00A376D0"/>
    <w:rsid w:val="00A37B57"/>
    <w:rsid w:val="00A37CC2"/>
    <w:rsid w:val="00A40093"/>
    <w:rsid w:val="00A401EF"/>
    <w:rsid w:val="00A4051D"/>
    <w:rsid w:val="00A409AA"/>
    <w:rsid w:val="00A40E43"/>
    <w:rsid w:val="00A40FD9"/>
    <w:rsid w:val="00A411A5"/>
    <w:rsid w:val="00A41291"/>
    <w:rsid w:val="00A414BC"/>
    <w:rsid w:val="00A415AD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4EB8"/>
    <w:rsid w:val="00A55C4B"/>
    <w:rsid w:val="00A55FF9"/>
    <w:rsid w:val="00A60708"/>
    <w:rsid w:val="00A622CC"/>
    <w:rsid w:val="00A629CC"/>
    <w:rsid w:val="00A62A66"/>
    <w:rsid w:val="00A62EA2"/>
    <w:rsid w:val="00A64317"/>
    <w:rsid w:val="00A64923"/>
    <w:rsid w:val="00A64CE4"/>
    <w:rsid w:val="00A64E82"/>
    <w:rsid w:val="00A64F8D"/>
    <w:rsid w:val="00A655BF"/>
    <w:rsid w:val="00A6572B"/>
    <w:rsid w:val="00A657E4"/>
    <w:rsid w:val="00A657F1"/>
    <w:rsid w:val="00A661D4"/>
    <w:rsid w:val="00A669CE"/>
    <w:rsid w:val="00A701F8"/>
    <w:rsid w:val="00A70D4A"/>
    <w:rsid w:val="00A71438"/>
    <w:rsid w:val="00A71577"/>
    <w:rsid w:val="00A71B81"/>
    <w:rsid w:val="00A71D07"/>
    <w:rsid w:val="00A74CEA"/>
    <w:rsid w:val="00A762A9"/>
    <w:rsid w:val="00A76BFB"/>
    <w:rsid w:val="00A76E5F"/>
    <w:rsid w:val="00A76EE2"/>
    <w:rsid w:val="00A771F7"/>
    <w:rsid w:val="00A779C6"/>
    <w:rsid w:val="00A80C6A"/>
    <w:rsid w:val="00A80EC9"/>
    <w:rsid w:val="00A812BF"/>
    <w:rsid w:val="00A818FD"/>
    <w:rsid w:val="00A81C0C"/>
    <w:rsid w:val="00A8212E"/>
    <w:rsid w:val="00A82A80"/>
    <w:rsid w:val="00A82AAD"/>
    <w:rsid w:val="00A82D89"/>
    <w:rsid w:val="00A82E20"/>
    <w:rsid w:val="00A82FD6"/>
    <w:rsid w:val="00A8301C"/>
    <w:rsid w:val="00A8350F"/>
    <w:rsid w:val="00A84435"/>
    <w:rsid w:val="00A85318"/>
    <w:rsid w:val="00A8555D"/>
    <w:rsid w:val="00A85A06"/>
    <w:rsid w:val="00A85BD7"/>
    <w:rsid w:val="00A85FF7"/>
    <w:rsid w:val="00A86F6E"/>
    <w:rsid w:val="00A87108"/>
    <w:rsid w:val="00A90B5F"/>
    <w:rsid w:val="00A90DC9"/>
    <w:rsid w:val="00A90FA9"/>
    <w:rsid w:val="00A912D1"/>
    <w:rsid w:val="00A91492"/>
    <w:rsid w:val="00A9149A"/>
    <w:rsid w:val="00A915A0"/>
    <w:rsid w:val="00A92181"/>
    <w:rsid w:val="00A928F3"/>
    <w:rsid w:val="00A92B2A"/>
    <w:rsid w:val="00A92B3B"/>
    <w:rsid w:val="00A92DE6"/>
    <w:rsid w:val="00A9307C"/>
    <w:rsid w:val="00A9478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C2A"/>
    <w:rsid w:val="00AA1829"/>
    <w:rsid w:val="00AA19DE"/>
    <w:rsid w:val="00AA23F2"/>
    <w:rsid w:val="00AA2CFF"/>
    <w:rsid w:val="00AA3C9E"/>
    <w:rsid w:val="00AA3F9A"/>
    <w:rsid w:val="00AA404C"/>
    <w:rsid w:val="00AA40EB"/>
    <w:rsid w:val="00AA4260"/>
    <w:rsid w:val="00AA4415"/>
    <w:rsid w:val="00AA4B20"/>
    <w:rsid w:val="00AA4D0F"/>
    <w:rsid w:val="00AA510F"/>
    <w:rsid w:val="00AA63CD"/>
    <w:rsid w:val="00AA6478"/>
    <w:rsid w:val="00AA64E6"/>
    <w:rsid w:val="00AA657A"/>
    <w:rsid w:val="00AA6682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5F2A"/>
    <w:rsid w:val="00AB643F"/>
    <w:rsid w:val="00AB6975"/>
    <w:rsid w:val="00AB6AEE"/>
    <w:rsid w:val="00AB6D80"/>
    <w:rsid w:val="00AB6F9A"/>
    <w:rsid w:val="00AB733F"/>
    <w:rsid w:val="00AB76F4"/>
    <w:rsid w:val="00AB7830"/>
    <w:rsid w:val="00AB79BE"/>
    <w:rsid w:val="00AC0911"/>
    <w:rsid w:val="00AC16E6"/>
    <w:rsid w:val="00AC21AF"/>
    <w:rsid w:val="00AC22C6"/>
    <w:rsid w:val="00AC24EF"/>
    <w:rsid w:val="00AC2CA3"/>
    <w:rsid w:val="00AC2D6E"/>
    <w:rsid w:val="00AC2D72"/>
    <w:rsid w:val="00AC3EA1"/>
    <w:rsid w:val="00AC49B4"/>
    <w:rsid w:val="00AC4BCB"/>
    <w:rsid w:val="00AC4BD8"/>
    <w:rsid w:val="00AC5266"/>
    <w:rsid w:val="00AC55C7"/>
    <w:rsid w:val="00AC5867"/>
    <w:rsid w:val="00AC642C"/>
    <w:rsid w:val="00AC64AD"/>
    <w:rsid w:val="00AC64F2"/>
    <w:rsid w:val="00AC68F5"/>
    <w:rsid w:val="00AC6BC9"/>
    <w:rsid w:val="00AC70A2"/>
    <w:rsid w:val="00AC78FE"/>
    <w:rsid w:val="00AD0224"/>
    <w:rsid w:val="00AD0C64"/>
    <w:rsid w:val="00AD1FB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26F"/>
    <w:rsid w:val="00AD6D54"/>
    <w:rsid w:val="00AD7464"/>
    <w:rsid w:val="00AE0AEE"/>
    <w:rsid w:val="00AE0FA8"/>
    <w:rsid w:val="00AE1F34"/>
    <w:rsid w:val="00AE2205"/>
    <w:rsid w:val="00AE2442"/>
    <w:rsid w:val="00AE2897"/>
    <w:rsid w:val="00AE28C9"/>
    <w:rsid w:val="00AE3320"/>
    <w:rsid w:val="00AE35A6"/>
    <w:rsid w:val="00AE36AD"/>
    <w:rsid w:val="00AE3869"/>
    <w:rsid w:val="00AE3892"/>
    <w:rsid w:val="00AE3C1E"/>
    <w:rsid w:val="00AE50D0"/>
    <w:rsid w:val="00AE57BA"/>
    <w:rsid w:val="00AE5BB6"/>
    <w:rsid w:val="00AE5D52"/>
    <w:rsid w:val="00AE65B1"/>
    <w:rsid w:val="00AE6E2B"/>
    <w:rsid w:val="00AF103F"/>
    <w:rsid w:val="00AF26BC"/>
    <w:rsid w:val="00AF2818"/>
    <w:rsid w:val="00AF2F41"/>
    <w:rsid w:val="00AF3331"/>
    <w:rsid w:val="00AF473D"/>
    <w:rsid w:val="00AF514C"/>
    <w:rsid w:val="00AF514D"/>
    <w:rsid w:val="00AF56AE"/>
    <w:rsid w:val="00AF572D"/>
    <w:rsid w:val="00AF5B58"/>
    <w:rsid w:val="00AF646D"/>
    <w:rsid w:val="00AF68E5"/>
    <w:rsid w:val="00AF6BDB"/>
    <w:rsid w:val="00AF6CD9"/>
    <w:rsid w:val="00AF711A"/>
    <w:rsid w:val="00AF7DC1"/>
    <w:rsid w:val="00B013DC"/>
    <w:rsid w:val="00B02258"/>
    <w:rsid w:val="00B02648"/>
    <w:rsid w:val="00B04004"/>
    <w:rsid w:val="00B04B32"/>
    <w:rsid w:val="00B04F87"/>
    <w:rsid w:val="00B0554E"/>
    <w:rsid w:val="00B056C4"/>
    <w:rsid w:val="00B1016D"/>
    <w:rsid w:val="00B1059D"/>
    <w:rsid w:val="00B106B9"/>
    <w:rsid w:val="00B1113D"/>
    <w:rsid w:val="00B11499"/>
    <w:rsid w:val="00B1174E"/>
    <w:rsid w:val="00B1187B"/>
    <w:rsid w:val="00B11D8D"/>
    <w:rsid w:val="00B11F5E"/>
    <w:rsid w:val="00B12B8D"/>
    <w:rsid w:val="00B12E3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D47"/>
    <w:rsid w:val="00B225AA"/>
    <w:rsid w:val="00B22EBA"/>
    <w:rsid w:val="00B240B1"/>
    <w:rsid w:val="00B24915"/>
    <w:rsid w:val="00B2492B"/>
    <w:rsid w:val="00B24FE7"/>
    <w:rsid w:val="00B25668"/>
    <w:rsid w:val="00B25EC7"/>
    <w:rsid w:val="00B26EB9"/>
    <w:rsid w:val="00B277C2"/>
    <w:rsid w:val="00B27DAB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03A"/>
    <w:rsid w:val="00B35AB3"/>
    <w:rsid w:val="00B360A2"/>
    <w:rsid w:val="00B366AE"/>
    <w:rsid w:val="00B36894"/>
    <w:rsid w:val="00B36AE6"/>
    <w:rsid w:val="00B36E7E"/>
    <w:rsid w:val="00B37051"/>
    <w:rsid w:val="00B37133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4AD"/>
    <w:rsid w:val="00B54F5B"/>
    <w:rsid w:val="00B555DF"/>
    <w:rsid w:val="00B557B6"/>
    <w:rsid w:val="00B55E3B"/>
    <w:rsid w:val="00B5693D"/>
    <w:rsid w:val="00B570F8"/>
    <w:rsid w:val="00B575C0"/>
    <w:rsid w:val="00B60101"/>
    <w:rsid w:val="00B60A3D"/>
    <w:rsid w:val="00B60F46"/>
    <w:rsid w:val="00B612CF"/>
    <w:rsid w:val="00B62248"/>
    <w:rsid w:val="00B6260A"/>
    <w:rsid w:val="00B62DAB"/>
    <w:rsid w:val="00B630BA"/>
    <w:rsid w:val="00B631D0"/>
    <w:rsid w:val="00B64096"/>
    <w:rsid w:val="00B64B47"/>
    <w:rsid w:val="00B65338"/>
    <w:rsid w:val="00B6604E"/>
    <w:rsid w:val="00B67600"/>
    <w:rsid w:val="00B6765E"/>
    <w:rsid w:val="00B67DB4"/>
    <w:rsid w:val="00B67F8E"/>
    <w:rsid w:val="00B70242"/>
    <w:rsid w:val="00B70E21"/>
    <w:rsid w:val="00B70F0A"/>
    <w:rsid w:val="00B70F23"/>
    <w:rsid w:val="00B70FD4"/>
    <w:rsid w:val="00B715A4"/>
    <w:rsid w:val="00B71902"/>
    <w:rsid w:val="00B72163"/>
    <w:rsid w:val="00B72E34"/>
    <w:rsid w:val="00B73662"/>
    <w:rsid w:val="00B74A57"/>
    <w:rsid w:val="00B7673C"/>
    <w:rsid w:val="00B775F0"/>
    <w:rsid w:val="00B7784C"/>
    <w:rsid w:val="00B77C7D"/>
    <w:rsid w:val="00B77DF7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140"/>
    <w:rsid w:val="00B84A5B"/>
    <w:rsid w:val="00B84E1F"/>
    <w:rsid w:val="00B85811"/>
    <w:rsid w:val="00B85E90"/>
    <w:rsid w:val="00B867CD"/>
    <w:rsid w:val="00B86BC8"/>
    <w:rsid w:val="00B86DC9"/>
    <w:rsid w:val="00B87DD4"/>
    <w:rsid w:val="00B87F68"/>
    <w:rsid w:val="00B87FBA"/>
    <w:rsid w:val="00B901A8"/>
    <w:rsid w:val="00B9075C"/>
    <w:rsid w:val="00B91180"/>
    <w:rsid w:val="00B9169A"/>
    <w:rsid w:val="00B91B5C"/>
    <w:rsid w:val="00B91D07"/>
    <w:rsid w:val="00B92F84"/>
    <w:rsid w:val="00B9376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47"/>
    <w:rsid w:val="00B971DE"/>
    <w:rsid w:val="00B9731A"/>
    <w:rsid w:val="00BA0380"/>
    <w:rsid w:val="00BA03EF"/>
    <w:rsid w:val="00BA0644"/>
    <w:rsid w:val="00BA0BE3"/>
    <w:rsid w:val="00BA116F"/>
    <w:rsid w:val="00BA2932"/>
    <w:rsid w:val="00BA2B22"/>
    <w:rsid w:val="00BA3340"/>
    <w:rsid w:val="00BA3787"/>
    <w:rsid w:val="00BA39A7"/>
    <w:rsid w:val="00BA448A"/>
    <w:rsid w:val="00BA44B0"/>
    <w:rsid w:val="00BA459C"/>
    <w:rsid w:val="00BA4EF3"/>
    <w:rsid w:val="00BA51D8"/>
    <w:rsid w:val="00BA5C78"/>
    <w:rsid w:val="00BA6702"/>
    <w:rsid w:val="00BA6D61"/>
    <w:rsid w:val="00BB0BF4"/>
    <w:rsid w:val="00BB1012"/>
    <w:rsid w:val="00BB11E9"/>
    <w:rsid w:val="00BB1EF9"/>
    <w:rsid w:val="00BB222F"/>
    <w:rsid w:val="00BB2A6F"/>
    <w:rsid w:val="00BB3213"/>
    <w:rsid w:val="00BB36DF"/>
    <w:rsid w:val="00BB3853"/>
    <w:rsid w:val="00BB4184"/>
    <w:rsid w:val="00BB4A19"/>
    <w:rsid w:val="00BB4B7D"/>
    <w:rsid w:val="00BB524A"/>
    <w:rsid w:val="00BB662B"/>
    <w:rsid w:val="00BB6A94"/>
    <w:rsid w:val="00BB711A"/>
    <w:rsid w:val="00BB7758"/>
    <w:rsid w:val="00BB7827"/>
    <w:rsid w:val="00BC01F9"/>
    <w:rsid w:val="00BC0816"/>
    <w:rsid w:val="00BC1C16"/>
    <w:rsid w:val="00BC2BE1"/>
    <w:rsid w:val="00BC3618"/>
    <w:rsid w:val="00BC3643"/>
    <w:rsid w:val="00BC3F00"/>
    <w:rsid w:val="00BC4277"/>
    <w:rsid w:val="00BC55D5"/>
    <w:rsid w:val="00BC5C1C"/>
    <w:rsid w:val="00BC5C7C"/>
    <w:rsid w:val="00BC6853"/>
    <w:rsid w:val="00BC6946"/>
    <w:rsid w:val="00BC6B1A"/>
    <w:rsid w:val="00BD1FCF"/>
    <w:rsid w:val="00BD2142"/>
    <w:rsid w:val="00BD2371"/>
    <w:rsid w:val="00BD24C3"/>
    <w:rsid w:val="00BD3B76"/>
    <w:rsid w:val="00BD422D"/>
    <w:rsid w:val="00BD57BF"/>
    <w:rsid w:val="00BD581E"/>
    <w:rsid w:val="00BD58C0"/>
    <w:rsid w:val="00BD5B22"/>
    <w:rsid w:val="00BD5ED2"/>
    <w:rsid w:val="00BD5FA4"/>
    <w:rsid w:val="00BD6032"/>
    <w:rsid w:val="00BD61AC"/>
    <w:rsid w:val="00BD6279"/>
    <w:rsid w:val="00BD78D6"/>
    <w:rsid w:val="00BD7E28"/>
    <w:rsid w:val="00BD7E39"/>
    <w:rsid w:val="00BE0BC3"/>
    <w:rsid w:val="00BE1D37"/>
    <w:rsid w:val="00BE2132"/>
    <w:rsid w:val="00BE24F1"/>
    <w:rsid w:val="00BE2C8B"/>
    <w:rsid w:val="00BE2FEF"/>
    <w:rsid w:val="00BE3260"/>
    <w:rsid w:val="00BE3C60"/>
    <w:rsid w:val="00BE42F3"/>
    <w:rsid w:val="00BE4923"/>
    <w:rsid w:val="00BE4A0A"/>
    <w:rsid w:val="00BE4BA5"/>
    <w:rsid w:val="00BE4BDD"/>
    <w:rsid w:val="00BE5DF6"/>
    <w:rsid w:val="00BE62C8"/>
    <w:rsid w:val="00BE64AD"/>
    <w:rsid w:val="00BE6737"/>
    <w:rsid w:val="00BE69F9"/>
    <w:rsid w:val="00BE738A"/>
    <w:rsid w:val="00BE793B"/>
    <w:rsid w:val="00BE7FCA"/>
    <w:rsid w:val="00BE7FFB"/>
    <w:rsid w:val="00BF0E70"/>
    <w:rsid w:val="00BF125A"/>
    <w:rsid w:val="00BF12C6"/>
    <w:rsid w:val="00BF160C"/>
    <w:rsid w:val="00BF1839"/>
    <w:rsid w:val="00BF1C0A"/>
    <w:rsid w:val="00BF26C1"/>
    <w:rsid w:val="00BF275B"/>
    <w:rsid w:val="00BF3648"/>
    <w:rsid w:val="00BF37DA"/>
    <w:rsid w:val="00BF3924"/>
    <w:rsid w:val="00BF3991"/>
    <w:rsid w:val="00BF3F70"/>
    <w:rsid w:val="00BF41EB"/>
    <w:rsid w:val="00BF44EF"/>
    <w:rsid w:val="00BF4F89"/>
    <w:rsid w:val="00BF515C"/>
    <w:rsid w:val="00BF5161"/>
    <w:rsid w:val="00BF5EBA"/>
    <w:rsid w:val="00BF681F"/>
    <w:rsid w:val="00BF6FD0"/>
    <w:rsid w:val="00BF76AA"/>
    <w:rsid w:val="00BF7CE0"/>
    <w:rsid w:val="00C00457"/>
    <w:rsid w:val="00C00983"/>
    <w:rsid w:val="00C0142F"/>
    <w:rsid w:val="00C0180F"/>
    <w:rsid w:val="00C02271"/>
    <w:rsid w:val="00C03811"/>
    <w:rsid w:val="00C03855"/>
    <w:rsid w:val="00C03A5D"/>
    <w:rsid w:val="00C03D87"/>
    <w:rsid w:val="00C04B88"/>
    <w:rsid w:val="00C04F7C"/>
    <w:rsid w:val="00C05045"/>
    <w:rsid w:val="00C052C8"/>
    <w:rsid w:val="00C05786"/>
    <w:rsid w:val="00C0596F"/>
    <w:rsid w:val="00C05BDC"/>
    <w:rsid w:val="00C05BFB"/>
    <w:rsid w:val="00C06383"/>
    <w:rsid w:val="00C067C1"/>
    <w:rsid w:val="00C06C22"/>
    <w:rsid w:val="00C074D7"/>
    <w:rsid w:val="00C1019A"/>
    <w:rsid w:val="00C1065A"/>
    <w:rsid w:val="00C10EB2"/>
    <w:rsid w:val="00C11008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5E7"/>
    <w:rsid w:val="00C21995"/>
    <w:rsid w:val="00C21FF0"/>
    <w:rsid w:val="00C220ED"/>
    <w:rsid w:val="00C223CF"/>
    <w:rsid w:val="00C22734"/>
    <w:rsid w:val="00C2291A"/>
    <w:rsid w:val="00C22DC1"/>
    <w:rsid w:val="00C22DC6"/>
    <w:rsid w:val="00C237AF"/>
    <w:rsid w:val="00C24175"/>
    <w:rsid w:val="00C244A7"/>
    <w:rsid w:val="00C24C1A"/>
    <w:rsid w:val="00C263C8"/>
    <w:rsid w:val="00C265FC"/>
    <w:rsid w:val="00C266C3"/>
    <w:rsid w:val="00C26811"/>
    <w:rsid w:val="00C277AF"/>
    <w:rsid w:val="00C3002C"/>
    <w:rsid w:val="00C30412"/>
    <w:rsid w:val="00C30B43"/>
    <w:rsid w:val="00C3190E"/>
    <w:rsid w:val="00C323C9"/>
    <w:rsid w:val="00C33E06"/>
    <w:rsid w:val="00C349C6"/>
    <w:rsid w:val="00C362E9"/>
    <w:rsid w:val="00C36D5D"/>
    <w:rsid w:val="00C36EF4"/>
    <w:rsid w:val="00C37C0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C3"/>
    <w:rsid w:val="00C45900"/>
    <w:rsid w:val="00C4612D"/>
    <w:rsid w:val="00C4677C"/>
    <w:rsid w:val="00C47228"/>
    <w:rsid w:val="00C47B3D"/>
    <w:rsid w:val="00C506DB"/>
    <w:rsid w:val="00C51E61"/>
    <w:rsid w:val="00C51ECE"/>
    <w:rsid w:val="00C521CE"/>
    <w:rsid w:val="00C521E0"/>
    <w:rsid w:val="00C5286F"/>
    <w:rsid w:val="00C538B8"/>
    <w:rsid w:val="00C54448"/>
    <w:rsid w:val="00C551B8"/>
    <w:rsid w:val="00C562A3"/>
    <w:rsid w:val="00C56955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365"/>
    <w:rsid w:val="00C72B24"/>
    <w:rsid w:val="00C73D48"/>
    <w:rsid w:val="00C77081"/>
    <w:rsid w:val="00C77553"/>
    <w:rsid w:val="00C779D2"/>
    <w:rsid w:val="00C81043"/>
    <w:rsid w:val="00C81DFA"/>
    <w:rsid w:val="00C820ED"/>
    <w:rsid w:val="00C82503"/>
    <w:rsid w:val="00C825D1"/>
    <w:rsid w:val="00C82CA5"/>
    <w:rsid w:val="00C82CBB"/>
    <w:rsid w:val="00C846D7"/>
    <w:rsid w:val="00C852AE"/>
    <w:rsid w:val="00C855CA"/>
    <w:rsid w:val="00C857F9"/>
    <w:rsid w:val="00C858F5"/>
    <w:rsid w:val="00C85D21"/>
    <w:rsid w:val="00C860CB"/>
    <w:rsid w:val="00C86F92"/>
    <w:rsid w:val="00C873DD"/>
    <w:rsid w:val="00C8795C"/>
    <w:rsid w:val="00C87D18"/>
    <w:rsid w:val="00C9034A"/>
    <w:rsid w:val="00C9043E"/>
    <w:rsid w:val="00C90892"/>
    <w:rsid w:val="00C90A5C"/>
    <w:rsid w:val="00C90F63"/>
    <w:rsid w:val="00C91697"/>
    <w:rsid w:val="00C917EF"/>
    <w:rsid w:val="00C91DDB"/>
    <w:rsid w:val="00C925F8"/>
    <w:rsid w:val="00C92D18"/>
    <w:rsid w:val="00C9350C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51C"/>
    <w:rsid w:val="00CA117B"/>
    <w:rsid w:val="00CA1A99"/>
    <w:rsid w:val="00CA2CB6"/>
    <w:rsid w:val="00CA3062"/>
    <w:rsid w:val="00CA45C4"/>
    <w:rsid w:val="00CA4FED"/>
    <w:rsid w:val="00CA516E"/>
    <w:rsid w:val="00CA55AB"/>
    <w:rsid w:val="00CA5934"/>
    <w:rsid w:val="00CA5CD6"/>
    <w:rsid w:val="00CA6727"/>
    <w:rsid w:val="00CA75D9"/>
    <w:rsid w:val="00CA7991"/>
    <w:rsid w:val="00CA7C6A"/>
    <w:rsid w:val="00CB0A53"/>
    <w:rsid w:val="00CB0ACE"/>
    <w:rsid w:val="00CB1E1A"/>
    <w:rsid w:val="00CB1FBD"/>
    <w:rsid w:val="00CB24E5"/>
    <w:rsid w:val="00CB3688"/>
    <w:rsid w:val="00CB37D1"/>
    <w:rsid w:val="00CB4720"/>
    <w:rsid w:val="00CB4CB0"/>
    <w:rsid w:val="00CB5DA3"/>
    <w:rsid w:val="00CB62C9"/>
    <w:rsid w:val="00CB7567"/>
    <w:rsid w:val="00CC0764"/>
    <w:rsid w:val="00CC0A3E"/>
    <w:rsid w:val="00CC2C55"/>
    <w:rsid w:val="00CC2FE9"/>
    <w:rsid w:val="00CC320E"/>
    <w:rsid w:val="00CC3E30"/>
    <w:rsid w:val="00CC46B9"/>
    <w:rsid w:val="00CC56C3"/>
    <w:rsid w:val="00CC59B4"/>
    <w:rsid w:val="00CC612E"/>
    <w:rsid w:val="00CC6217"/>
    <w:rsid w:val="00CC660D"/>
    <w:rsid w:val="00CC687A"/>
    <w:rsid w:val="00CC6EFF"/>
    <w:rsid w:val="00CC708D"/>
    <w:rsid w:val="00CC714E"/>
    <w:rsid w:val="00CC71F0"/>
    <w:rsid w:val="00CC759D"/>
    <w:rsid w:val="00CC765C"/>
    <w:rsid w:val="00CD04E3"/>
    <w:rsid w:val="00CD099D"/>
    <w:rsid w:val="00CD11EB"/>
    <w:rsid w:val="00CD16DC"/>
    <w:rsid w:val="00CD1791"/>
    <w:rsid w:val="00CD1A75"/>
    <w:rsid w:val="00CD27D5"/>
    <w:rsid w:val="00CD304D"/>
    <w:rsid w:val="00CD3191"/>
    <w:rsid w:val="00CD3C21"/>
    <w:rsid w:val="00CD4584"/>
    <w:rsid w:val="00CD5901"/>
    <w:rsid w:val="00CD5FD1"/>
    <w:rsid w:val="00CD610A"/>
    <w:rsid w:val="00CD6DE0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5EE"/>
    <w:rsid w:val="00CE36B1"/>
    <w:rsid w:val="00CE38AC"/>
    <w:rsid w:val="00CE40BD"/>
    <w:rsid w:val="00CE442B"/>
    <w:rsid w:val="00CE5131"/>
    <w:rsid w:val="00CE5314"/>
    <w:rsid w:val="00CE5F94"/>
    <w:rsid w:val="00CE6B57"/>
    <w:rsid w:val="00CE7809"/>
    <w:rsid w:val="00CF1A01"/>
    <w:rsid w:val="00CF2D5C"/>
    <w:rsid w:val="00CF33EF"/>
    <w:rsid w:val="00CF399C"/>
    <w:rsid w:val="00CF412D"/>
    <w:rsid w:val="00CF4727"/>
    <w:rsid w:val="00CF4D05"/>
    <w:rsid w:val="00CF4E2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188"/>
    <w:rsid w:val="00D021F5"/>
    <w:rsid w:val="00D0265B"/>
    <w:rsid w:val="00D02EC8"/>
    <w:rsid w:val="00D0359F"/>
    <w:rsid w:val="00D03CD5"/>
    <w:rsid w:val="00D03D8D"/>
    <w:rsid w:val="00D04003"/>
    <w:rsid w:val="00D040AA"/>
    <w:rsid w:val="00D04A8A"/>
    <w:rsid w:val="00D053E2"/>
    <w:rsid w:val="00D057FE"/>
    <w:rsid w:val="00D05A4C"/>
    <w:rsid w:val="00D05C22"/>
    <w:rsid w:val="00D05D81"/>
    <w:rsid w:val="00D06780"/>
    <w:rsid w:val="00D0682B"/>
    <w:rsid w:val="00D06B44"/>
    <w:rsid w:val="00D06C3E"/>
    <w:rsid w:val="00D06C55"/>
    <w:rsid w:val="00D06FA8"/>
    <w:rsid w:val="00D07B75"/>
    <w:rsid w:val="00D07F6F"/>
    <w:rsid w:val="00D10AF4"/>
    <w:rsid w:val="00D11A33"/>
    <w:rsid w:val="00D12B94"/>
    <w:rsid w:val="00D13EF3"/>
    <w:rsid w:val="00D14F26"/>
    <w:rsid w:val="00D15532"/>
    <w:rsid w:val="00D15AF3"/>
    <w:rsid w:val="00D15EF4"/>
    <w:rsid w:val="00D15F7D"/>
    <w:rsid w:val="00D166D0"/>
    <w:rsid w:val="00D1694D"/>
    <w:rsid w:val="00D17B8C"/>
    <w:rsid w:val="00D17C14"/>
    <w:rsid w:val="00D17C9F"/>
    <w:rsid w:val="00D207CF"/>
    <w:rsid w:val="00D2275D"/>
    <w:rsid w:val="00D22888"/>
    <w:rsid w:val="00D22936"/>
    <w:rsid w:val="00D23100"/>
    <w:rsid w:val="00D23151"/>
    <w:rsid w:val="00D2325D"/>
    <w:rsid w:val="00D23267"/>
    <w:rsid w:val="00D235FB"/>
    <w:rsid w:val="00D24010"/>
    <w:rsid w:val="00D246ED"/>
    <w:rsid w:val="00D24DD2"/>
    <w:rsid w:val="00D24EAD"/>
    <w:rsid w:val="00D25ED3"/>
    <w:rsid w:val="00D264D5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590"/>
    <w:rsid w:val="00D35884"/>
    <w:rsid w:val="00D35AC4"/>
    <w:rsid w:val="00D3621A"/>
    <w:rsid w:val="00D36382"/>
    <w:rsid w:val="00D3700C"/>
    <w:rsid w:val="00D37412"/>
    <w:rsid w:val="00D37FD5"/>
    <w:rsid w:val="00D414BC"/>
    <w:rsid w:val="00D42804"/>
    <w:rsid w:val="00D446C9"/>
    <w:rsid w:val="00D46EDF"/>
    <w:rsid w:val="00D47508"/>
    <w:rsid w:val="00D47A25"/>
    <w:rsid w:val="00D47AEB"/>
    <w:rsid w:val="00D5139C"/>
    <w:rsid w:val="00D515EE"/>
    <w:rsid w:val="00D51F49"/>
    <w:rsid w:val="00D525A1"/>
    <w:rsid w:val="00D52A7A"/>
    <w:rsid w:val="00D52F4E"/>
    <w:rsid w:val="00D54366"/>
    <w:rsid w:val="00D5446B"/>
    <w:rsid w:val="00D55917"/>
    <w:rsid w:val="00D55B01"/>
    <w:rsid w:val="00D56B5E"/>
    <w:rsid w:val="00D57275"/>
    <w:rsid w:val="00D5746E"/>
    <w:rsid w:val="00D57F24"/>
    <w:rsid w:val="00D60695"/>
    <w:rsid w:val="00D60F75"/>
    <w:rsid w:val="00D610ED"/>
    <w:rsid w:val="00D615A9"/>
    <w:rsid w:val="00D6267A"/>
    <w:rsid w:val="00D6290D"/>
    <w:rsid w:val="00D62A08"/>
    <w:rsid w:val="00D62A40"/>
    <w:rsid w:val="00D62E43"/>
    <w:rsid w:val="00D63D33"/>
    <w:rsid w:val="00D64B48"/>
    <w:rsid w:val="00D64EA7"/>
    <w:rsid w:val="00D65828"/>
    <w:rsid w:val="00D65A72"/>
    <w:rsid w:val="00D65FBE"/>
    <w:rsid w:val="00D702BA"/>
    <w:rsid w:val="00D70430"/>
    <w:rsid w:val="00D70688"/>
    <w:rsid w:val="00D70815"/>
    <w:rsid w:val="00D71F98"/>
    <w:rsid w:val="00D721E2"/>
    <w:rsid w:val="00D72EF5"/>
    <w:rsid w:val="00D747F3"/>
    <w:rsid w:val="00D74882"/>
    <w:rsid w:val="00D74C1F"/>
    <w:rsid w:val="00D76B6F"/>
    <w:rsid w:val="00D7744F"/>
    <w:rsid w:val="00D80197"/>
    <w:rsid w:val="00D802D9"/>
    <w:rsid w:val="00D80D82"/>
    <w:rsid w:val="00D81208"/>
    <w:rsid w:val="00D81272"/>
    <w:rsid w:val="00D81A4E"/>
    <w:rsid w:val="00D8240C"/>
    <w:rsid w:val="00D83950"/>
    <w:rsid w:val="00D83D5E"/>
    <w:rsid w:val="00D83E3D"/>
    <w:rsid w:val="00D841CE"/>
    <w:rsid w:val="00D84741"/>
    <w:rsid w:val="00D848F3"/>
    <w:rsid w:val="00D84BD0"/>
    <w:rsid w:val="00D84D8F"/>
    <w:rsid w:val="00D84ECF"/>
    <w:rsid w:val="00D852EC"/>
    <w:rsid w:val="00D86883"/>
    <w:rsid w:val="00D86E50"/>
    <w:rsid w:val="00D87072"/>
    <w:rsid w:val="00D878EB"/>
    <w:rsid w:val="00D87DDA"/>
    <w:rsid w:val="00D90A5E"/>
    <w:rsid w:val="00D91948"/>
    <w:rsid w:val="00D923DB"/>
    <w:rsid w:val="00D9298A"/>
    <w:rsid w:val="00D92F12"/>
    <w:rsid w:val="00D92FFD"/>
    <w:rsid w:val="00D9390A"/>
    <w:rsid w:val="00D9423E"/>
    <w:rsid w:val="00D9433A"/>
    <w:rsid w:val="00D94A7E"/>
    <w:rsid w:val="00D9563F"/>
    <w:rsid w:val="00D95896"/>
    <w:rsid w:val="00D96334"/>
    <w:rsid w:val="00D963DC"/>
    <w:rsid w:val="00D965C3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673"/>
    <w:rsid w:val="00DA4C3B"/>
    <w:rsid w:val="00DA4DB0"/>
    <w:rsid w:val="00DA4EC6"/>
    <w:rsid w:val="00DA57C9"/>
    <w:rsid w:val="00DA5F48"/>
    <w:rsid w:val="00DA6359"/>
    <w:rsid w:val="00DA6E9B"/>
    <w:rsid w:val="00DA748F"/>
    <w:rsid w:val="00DB01B4"/>
    <w:rsid w:val="00DB02F8"/>
    <w:rsid w:val="00DB0601"/>
    <w:rsid w:val="00DB1423"/>
    <w:rsid w:val="00DB1CB4"/>
    <w:rsid w:val="00DB1EE7"/>
    <w:rsid w:val="00DB27D4"/>
    <w:rsid w:val="00DB3091"/>
    <w:rsid w:val="00DB3EEC"/>
    <w:rsid w:val="00DB4107"/>
    <w:rsid w:val="00DB42EB"/>
    <w:rsid w:val="00DB4A45"/>
    <w:rsid w:val="00DB4CF8"/>
    <w:rsid w:val="00DB59C4"/>
    <w:rsid w:val="00DB5B97"/>
    <w:rsid w:val="00DB6B82"/>
    <w:rsid w:val="00DB75F0"/>
    <w:rsid w:val="00DB795E"/>
    <w:rsid w:val="00DB7B7A"/>
    <w:rsid w:val="00DC03B4"/>
    <w:rsid w:val="00DC0BFB"/>
    <w:rsid w:val="00DC121F"/>
    <w:rsid w:val="00DC13DB"/>
    <w:rsid w:val="00DC21E1"/>
    <w:rsid w:val="00DC25BC"/>
    <w:rsid w:val="00DC3103"/>
    <w:rsid w:val="00DC341C"/>
    <w:rsid w:val="00DC35D9"/>
    <w:rsid w:val="00DC3CD8"/>
    <w:rsid w:val="00DC4104"/>
    <w:rsid w:val="00DC489C"/>
    <w:rsid w:val="00DC5505"/>
    <w:rsid w:val="00DC55EB"/>
    <w:rsid w:val="00DC61B2"/>
    <w:rsid w:val="00DC6492"/>
    <w:rsid w:val="00DC6A1E"/>
    <w:rsid w:val="00DC72C6"/>
    <w:rsid w:val="00DC7390"/>
    <w:rsid w:val="00DC74A6"/>
    <w:rsid w:val="00DC7D27"/>
    <w:rsid w:val="00DD054C"/>
    <w:rsid w:val="00DD05E6"/>
    <w:rsid w:val="00DD0CAB"/>
    <w:rsid w:val="00DD0F52"/>
    <w:rsid w:val="00DD1229"/>
    <w:rsid w:val="00DD1A42"/>
    <w:rsid w:val="00DD1E13"/>
    <w:rsid w:val="00DD2235"/>
    <w:rsid w:val="00DD3124"/>
    <w:rsid w:val="00DD33A7"/>
    <w:rsid w:val="00DD3A16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58C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59B"/>
    <w:rsid w:val="00DE5727"/>
    <w:rsid w:val="00DE5897"/>
    <w:rsid w:val="00DE590C"/>
    <w:rsid w:val="00DE5CAB"/>
    <w:rsid w:val="00DE7079"/>
    <w:rsid w:val="00DE7F4F"/>
    <w:rsid w:val="00DF0457"/>
    <w:rsid w:val="00DF0517"/>
    <w:rsid w:val="00DF0DB4"/>
    <w:rsid w:val="00DF1313"/>
    <w:rsid w:val="00DF2434"/>
    <w:rsid w:val="00DF2FE7"/>
    <w:rsid w:val="00DF3794"/>
    <w:rsid w:val="00DF3939"/>
    <w:rsid w:val="00DF44DC"/>
    <w:rsid w:val="00DF523A"/>
    <w:rsid w:val="00DF591B"/>
    <w:rsid w:val="00DF5B4C"/>
    <w:rsid w:val="00DF5F27"/>
    <w:rsid w:val="00DF6C5A"/>
    <w:rsid w:val="00DF6CF7"/>
    <w:rsid w:val="00DF6E99"/>
    <w:rsid w:val="00DF78A8"/>
    <w:rsid w:val="00DF79FF"/>
    <w:rsid w:val="00DF7C03"/>
    <w:rsid w:val="00E0035B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1C5"/>
    <w:rsid w:val="00E106EA"/>
    <w:rsid w:val="00E118BA"/>
    <w:rsid w:val="00E11B9F"/>
    <w:rsid w:val="00E12859"/>
    <w:rsid w:val="00E1285E"/>
    <w:rsid w:val="00E12BC5"/>
    <w:rsid w:val="00E12C7C"/>
    <w:rsid w:val="00E13034"/>
    <w:rsid w:val="00E1359E"/>
    <w:rsid w:val="00E155EA"/>
    <w:rsid w:val="00E1566F"/>
    <w:rsid w:val="00E15FF2"/>
    <w:rsid w:val="00E1693D"/>
    <w:rsid w:val="00E17721"/>
    <w:rsid w:val="00E17E6A"/>
    <w:rsid w:val="00E2016F"/>
    <w:rsid w:val="00E210F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323"/>
    <w:rsid w:val="00E3122A"/>
    <w:rsid w:val="00E316A2"/>
    <w:rsid w:val="00E31999"/>
    <w:rsid w:val="00E3382E"/>
    <w:rsid w:val="00E33C7C"/>
    <w:rsid w:val="00E33D04"/>
    <w:rsid w:val="00E3422A"/>
    <w:rsid w:val="00E351CB"/>
    <w:rsid w:val="00E35B55"/>
    <w:rsid w:val="00E364E1"/>
    <w:rsid w:val="00E3679B"/>
    <w:rsid w:val="00E368BA"/>
    <w:rsid w:val="00E36F4D"/>
    <w:rsid w:val="00E37720"/>
    <w:rsid w:val="00E37D09"/>
    <w:rsid w:val="00E37EA5"/>
    <w:rsid w:val="00E40AAD"/>
    <w:rsid w:val="00E417E6"/>
    <w:rsid w:val="00E429CE"/>
    <w:rsid w:val="00E43E97"/>
    <w:rsid w:val="00E447C5"/>
    <w:rsid w:val="00E44BF7"/>
    <w:rsid w:val="00E45504"/>
    <w:rsid w:val="00E45ACB"/>
    <w:rsid w:val="00E45CE7"/>
    <w:rsid w:val="00E45DFA"/>
    <w:rsid w:val="00E465D2"/>
    <w:rsid w:val="00E46BA8"/>
    <w:rsid w:val="00E46D80"/>
    <w:rsid w:val="00E47056"/>
    <w:rsid w:val="00E50000"/>
    <w:rsid w:val="00E51347"/>
    <w:rsid w:val="00E5196B"/>
    <w:rsid w:val="00E525AA"/>
    <w:rsid w:val="00E52D14"/>
    <w:rsid w:val="00E52DC0"/>
    <w:rsid w:val="00E53C9F"/>
    <w:rsid w:val="00E542F5"/>
    <w:rsid w:val="00E54346"/>
    <w:rsid w:val="00E547BF"/>
    <w:rsid w:val="00E54C27"/>
    <w:rsid w:val="00E5516B"/>
    <w:rsid w:val="00E55AAD"/>
    <w:rsid w:val="00E5607F"/>
    <w:rsid w:val="00E56689"/>
    <w:rsid w:val="00E569A4"/>
    <w:rsid w:val="00E56A61"/>
    <w:rsid w:val="00E56B28"/>
    <w:rsid w:val="00E56F40"/>
    <w:rsid w:val="00E57311"/>
    <w:rsid w:val="00E57B78"/>
    <w:rsid w:val="00E6051C"/>
    <w:rsid w:val="00E61066"/>
    <w:rsid w:val="00E61455"/>
    <w:rsid w:val="00E61D03"/>
    <w:rsid w:val="00E61DB6"/>
    <w:rsid w:val="00E61F44"/>
    <w:rsid w:val="00E62DC3"/>
    <w:rsid w:val="00E6368C"/>
    <w:rsid w:val="00E63C29"/>
    <w:rsid w:val="00E647F5"/>
    <w:rsid w:val="00E64989"/>
    <w:rsid w:val="00E6535F"/>
    <w:rsid w:val="00E6542A"/>
    <w:rsid w:val="00E66008"/>
    <w:rsid w:val="00E6619C"/>
    <w:rsid w:val="00E6673E"/>
    <w:rsid w:val="00E66ACC"/>
    <w:rsid w:val="00E671E3"/>
    <w:rsid w:val="00E675CD"/>
    <w:rsid w:val="00E67E6F"/>
    <w:rsid w:val="00E70211"/>
    <w:rsid w:val="00E70ABD"/>
    <w:rsid w:val="00E70B90"/>
    <w:rsid w:val="00E70CDF"/>
    <w:rsid w:val="00E71CF2"/>
    <w:rsid w:val="00E72A01"/>
    <w:rsid w:val="00E72EA7"/>
    <w:rsid w:val="00E72FDA"/>
    <w:rsid w:val="00E732BD"/>
    <w:rsid w:val="00E73A5E"/>
    <w:rsid w:val="00E73DAF"/>
    <w:rsid w:val="00E74223"/>
    <w:rsid w:val="00E74659"/>
    <w:rsid w:val="00E74C4A"/>
    <w:rsid w:val="00E7704B"/>
    <w:rsid w:val="00E771C2"/>
    <w:rsid w:val="00E772C4"/>
    <w:rsid w:val="00E77456"/>
    <w:rsid w:val="00E80721"/>
    <w:rsid w:val="00E81905"/>
    <w:rsid w:val="00E82A40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21"/>
    <w:rsid w:val="00E918A6"/>
    <w:rsid w:val="00E91D0A"/>
    <w:rsid w:val="00E921E7"/>
    <w:rsid w:val="00E92245"/>
    <w:rsid w:val="00E9273C"/>
    <w:rsid w:val="00E92BC2"/>
    <w:rsid w:val="00E932BF"/>
    <w:rsid w:val="00E935B8"/>
    <w:rsid w:val="00E9427E"/>
    <w:rsid w:val="00E9434E"/>
    <w:rsid w:val="00E94A4C"/>
    <w:rsid w:val="00E95A41"/>
    <w:rsid w:val="00E96868"/>
    <w:rsid w:val="00E96B46"/>
    <w:rsid w:val="00E972A5"/>
    <w:rsid w:val="00E973DE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53F"/>
    <w:rsid w:val="00EA5C68"/>
    <w:rsid w:val="00EA5D30"/>
    <w:rsid w:val="00EA60C8"/>
    <w:rsid w:val="00EA73EB"/>
    <w:rsid w:val="00EB12DC"/>
    <w:rsid w:val="00EB2E2A"/>
    <w:rsid w:val="00EB3096"/>
    <w:rsid w:val="00EB36A9"/>
    <w:rsid w:val="00EB3956"/>
    <w:rsid w:val="00EB3F57"/>
    <w:rsid w:val="00EB4280"/>
    <w:rsid w:val="00EB459E"/>
    <w:rsid w:val="00EB483C"/>
    <w:rsid w:val="00EB4A48"/>
    <w:rsid w:val="00EB4FC8"/>
    <w:rsid w:val="00EB5310"/>
    <w:rsid w:val="00EB5D91"/>
    <w:rsid w:val="00EB636A"/>
    <w:rsid w:val="00EB6809"/>
    <w:rsid w:val="00EB6F95"/>
    <w:rsid w:val="00EB7928"/>
    <w:rsid w:val="00EC04B3"/>
    <w:rsid w:val="00EC056D"/>
    <w:rsid w:val="00EC083B"/>
    <w:rsid w:val="00EC114C"/>
    <w:rsid w:val="00EC153C"/>
    <w:rsid w:val="00EC1AE6"/>
    <w:rsid w:val="00EC1D4A"/>
    <w:rsid w:val="00EC2C3A"/>
    <w:rsid w:val="00EC2DB3"/>
    <w:rsid w:val="00EC35D5"/>
    <w:rsid w:val="00EC44A0"/>
    <w:rsid w:val="00EC4CDB"/>
    <w:rsid w:val="00EC50FE"/>
    <w:rsid w:val="00EC57E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545"/>
    <w:rsid w:val="00ED3E0A"/>
    <w:rsid w:val="00ED48F5"/>
    <w:rsid w:val="00ED4A36"/>
    <w:rsid w:val="00ED6F08"/>
    <w:rsid w:val="00ED740F"/>
    <w:rsid w:val="00ED74BE"/>
    <w:rsid w:val="00EE0B29"/>
    <w:rsid w:val="00EE0E61"/>
    <w:rsid w:val="00EE0F3E"/>
    <w:rsid w:val="00EE1C29"/>
    <w:rsid w:val="00EE261B"/>
    <w:rsid w:val="00EE26F3"/>
    <w:rsid w:val="00EE3285"/>
    <w:rsid w:val="00EE3983"/>
    <w:rsid w:val="00EE4690"/>
    <w:rsid w:val="00EE4C2D"/>
    <w:rsid w:val="00EE527A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0E5F"/>
    <w:rsid w:val="00EF20F3"/>
    <w:rsid w:val="00EF2480"/>
    <w:rsid w:val="00EF3427"/>
    <w:rsid w:val="00EF3440"/>
    <w:rsid w:val="00EF3ACB"/>
    <w:rsid w:val="00EF3D59"/>
    <w:rsid w:val="00EF3FF4"/>
    <w:rsid w:val="00EF4439"/>
    <w:rsid w:val="00EF485F"/>
    <w:rsid w:val="00EF5BBE"/>
    <w:rsid w:val="00EF5EB5"/>
    <w:rsid w:val="00EF65A9"/>
    <w:rsid w:val="00F004AA"/>
    <w:rsid w:val="00F005F6"/>
    <w:rsid w:val="00F01C49"/>
    <w:rsid w:val="00F02300"/>
    <w:rsid w:val="00F0233D"/>
    <w:rsid w:val="00F028F8"/>
    <w:rsid w:val="00F03012"/>
    <w:rsid w:val="00F03438"/>
    <w:rsid w:val="00F03784"/>
    <w:rsid w:val="00F04309"/>
    <w:rsid w:val="00F04E8C"/>
    <w:rsid w:val="00F053FB"/>
    <w:rsid w:val="00F06610"/>
    <w:rsid w:val="00F06D8F"/>
    <w:rsid w:val="00F111D8"/>
    <w:rsid w:val="00F113C2"/>
    <w:rsid w:val="00F118D6"/>
    <w:rsid w:val="00F11A09"/>
    <w:rsid w:val="00F11EC4"/>
    <w:rsid w:val="00F1224A"/>
    <w:rsid w:val="00F13EB4"/>
    <w:rsid w:val="00F14ABE"/>
    <w:rsid w:val="00F1500C"/>
    <w:rsid w:val="00F15B89"/>
    <w:rsid w:val="00F15EE9"/>
    <w:rsid w:val="00F16158"/>
    <w:rsid w:val="00F16609"/>
    <w:rsid w:val="00F1684C"/>
    <w:rsid w:val="00F16862"/>
    <w:rsid w:val="00F16D2A"/>
    <w:rsid w:val="00F2043B"/>
    <w:rsid w:val="00F20C9A"/>
    <w:rsid w:val="00F21090"/>
    <w:rsid w:val="00F23494"/>
    <w:rsid w:val="00F23714"/>
    <w:rsid w:val="00F23A3E"/>
    <w:rsid w:val="00F24C42"/>
    <w:rsid w:val="00F24CF8"/>
    <w:rsid w:val="00F24FBC"/>
    <w:rsid w:val="00F26FEB"/>
    <w:rsid w:val="00F27923"/>
    <w:rsid w:val="00F27B6B"/>
    <w:rsid w:val="00F3039D"/>
    <w:rsid w:val="00F3104E"/>
    <w:rsid w:val="00F31ECA"/>
    <w:rsid w:val="00F335A8"/>
    <w:rsid w:val="00F33A72"/>
    <w:rsid w:val="00F34055"/>
    <w:rsid w:val="00F35440"/>
    <w:rsid w:val="00F358F9"/>
    <w:rsid w:val="00F3745C"/>
    <w:rsid w:val="00F3759B"/>
    <w:rsid w:val="00F40A40"/>
    <w:rsid w:val="00F40DCD"/>
    <w:rsid w:val="00F41A12"/>
    <w:rsid w:val="00F41A26"/>
    <w:rsid w:val="00F41E3B"/>
    <w:rsid w:val="00F42D78"/>
    <w:rsid w:val="00F42E7E"/>
    <w:rsid w:val="00F4340D"/>
    <w:rsid w:val="00F43C93"/>
    <w:rsid w:val="00F4428E"/>
    <w:rsid w:val="00F44A7C"/>
    <w:rsid w:val="00F44DB5"/>
    <w:rsid w:val="00F4534A"/>
    <w:rsid w:val="00F4540E"/>
    <w:rsid w:val="00F456F0"/>
    <w:rsid w:val="00F45C18"/>
    <w:rsid w:val="00F45C86"/>
    <w:rsid w:val="00F46296"/>
    <w:rsid w:val="00F464F1"/>
    <w:rsid w:val="00F4674B"/>
    <w:rsid w:val="00F46EA6"/>
    <w:rsid w:val="00F47C1B"/>
    <w:rsid w:val="00F47D27"/>
    <w:rsid w:val="00F5271E"/>
    <w:rsid w:val="00F52B9D"/>
    <w:rsid w:val="00F531BD"/>
    <w:rsid w:val="00F537EC"/>
    <w:rsid w:val="00F53839"/>
    <w:rsid w:val="00F53EEB"/>
    <w:rsid w:val="00F53F5C"/>
    <w:rsid w:val="00F54356"/>
    <w:rsid w:val="00F54B30"/>
    <w:rsid w:val="00F550D6"/>
    <w:rsid w:val="00F55AC4"/>
    <w:rsid w:val="00F55E38"/>
    <w:rsid w:val="00F55EB4"/>
    <w:rsid w:val="00F56283"/>
    <w:rsid w:val="00F56491"/>
    <w:rsid w:val="00F56903"/>
    <w:rsid w:val="00F56AD4"/>
    <w:rsid w:val="00F57003"/>
    <w:rsid w:val="00F57C62"/>
    <w:rsid w:val="00F600EF"/>
    <w:rsid w:val="00F61253"/>
    <w:rsid w:val="00F61C51"/>
    <w:rsid w:val="00F61C9A"/>
    <w:rsid w:val="00F61E55"/>
    <w:rsid w:val="00F622C7"/>
    <w:rsid w:val="00F625F1"/>
    <w:rsid w:val="00F627D8"/>
    <w:rsid w:val="00F62B5E"/>
    <w:rsid w:val="00F64438"/>
    <w:rsid w:val="00F64978"/>
    <w:rsid w:val="00F64E48"/>
    <w:rsid w:val="00F64E92"/>
    <w:rsid w:val="00F6610B"/>
    <w:rsid w:val="00F66AD9"/>
    <w:rsid w:val="00F66DB1"/>
    <w:rsid w:val="00F67DFC"/>
    <w:rsid w:val="00F67E17"/>
    <w:rsid w:val="00F70227"/>
    <w:rsid w:val="00F7069A"/>
    <w:rsid w:val="00F709B5"/>
    <w:rsid w:val="00F70C32"/>
    <w:rsid w:val="00F70CE5"/>
    <w:rsid w:val="00F710A5"/>
    <w:rsid w:val="00F711FC"/>
    <w:rsid w:val="00F71751"/>
    <w:rsid w:val="00F7177B"/>
    <w:rsid w:val="00F718C3"/>
    <w:rsid w:val="00F71CA4"/>
    <w:rsid w:val="00F722C6"/>
    <w:rsid w:val="00F728A9"/>
    <w:rsid w:val="00F72BE8"/>
    <w:rsid w:val="00F73BB4"/>
    <w:rsid w:val="00F74877"/>
    <w:rsid w:val="00F74CA9"/>
    <w:rsid w:val="00F754B1"/>
    <w:rsid w:val="00F767CE"/>
    <w:rsid w:val="00F767EB"/>
    <w:rsid w:val="00F76896"/>
    <w:rsid w:val="00F76D51"/>
    <w:rsid w:val="00F76F49"/>
    <w:rsid w:val="00F802BC"/>
    <w:rsid w:val="00F80498"/>
    <w:rsid w:val="00F80CA5"/>
    <w:rsid w:val="00F8180E"/>
    <w:rsid w:val="00F81FB7"/>
    <w:rsid w:val="00F82587"/>
    <w:rsid w:val="00F8261E"/>
    <w:rsid w:val="00F82889"/>
    <w:rsid w:val="00F82BF9"/>
    <w:rsid w:val="00F82F97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9D8"/>
    <w:rsid w:val="00F92C92"/>
    <w:rsid w:val="00F93043"/>
    <w:rsid w:val="00F9316B"/>
    <w:rsid w:val="00F949CD"/>
    <w:rsid w:val="00F95CBC"/>
    <w:rsid w:val="00F962C5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FE0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02D"/>
    <w:rsid w:val="00FB65C7"/>
    <w:rsid w:val="00FB6789"/>
    <w:rsid w:val="00FB6A6F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5C"/>
    <w:rsid w:val="00FC287E"/>
    <w:rsid w:val="00FC549D"/>
    <w:rsid w:val="00FC563A"/>
    <w:rsid w:val="00FC5A0B"/>
    <w:rsid w:val="00FC5D95"/>
    <w:rsid w:val="00FC608E"/>
    <w:rsid w:val="00FC65A2"/>
    <w:rsid w:val="00FC6FB1"/>
    <w:rsid w:val="00FC76AB"/>
    <w:rsid w:val="00FC7F26"/>
    <w:rsid w:val="00FD0D32"/>
    <w:rsid w:val="00FD0EB0"/>
    <w:rsid w:val="00FD0EF1"/>
    <w:rsid w:val="00FD10D9"/>
    <w:rsid w:val="00FD14A1"/>
    <w:rsid w:val="00FD21D7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2C5"/>
    <w:rsid w:val="00FE2482"/>
    <w:rsid w:val="00FE2555"/>
    <w:rsid w:val="00FE38C6"/>
    <w:rsid w:val="00FE391E"/>
    <w:rsid w:val="00FE4C6D"/>
    <w:rsid w:val="00FE5E65"/>
    <w:rsid w:val="00FE64D8"/>
    <w:rsid w:val="00FE6578"/>
    <w:rsid w:val="00FE7001"/>
    <w:rsid w:val="00FE7E9C"/>
    <w:rsid w:val="00FE7F8E"/>
    <w:rsid w:val="00FF0E99"/>
    <w:rsid w:val="00FF0F2E"/>
    <w:rsid w:val="00FF2228"/>
    <w:rsid w:val="00FF2642"/>
    <w:rsid w:val="00FF27BE"/>
    <w:rsid w:val="00FF4508"/>
    <w:rsid w:val="00FF526C"/>
    <w:rsid w:val="00FF56DD"/>
    <w:rsid w:val="00FF5A95"/>
    <w:rsid w:val="00FF5AF0"/>
    <w:rsid w:val="00FF6AFA"/>
    <w:rsid w:val="00FF6CD4"/>
    <w:rsid w:val="00FF6F86"/>
    <w:rsid w:val="00FF7CF3"/>
    <w:rsid w:val="1379B4FC"/>
    <w:rsid w:val="1CBB1C70"/>
    <w:rsid w:val="233E1B3E"/>
    <w:rsid w:val="3571F5C6"/>
    <w:rsid w:val="57AEB840"/>
    <w:rsid w:val="7062A9AC"/>
    <w:rsid w:val="72B04714"/>
    <w:rsid w:val="7441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2CB345"/>
  <w15:docId w15:val="{B42BEF1C-BA09-460A-B542-D2CECD59A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60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qFormat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</w:rPr>
  </w:style>
  <w:style w:type="paragraph" w:customStyle="1" w:styleId="TAH">
    <w:name w:val="TAH"/>
    <w:basedOn w:val="Normal"/>
    <w:link w:val="TAHCar"/>
    <w:uiPriority w:val="99"/>
    <w:qFormat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HChar">
    <w:name w:val="TH Char"/>
    <w:link w:val="TH"/>
    <w:qFormat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</w:rPr>
  </w:style>
  <w:style w:type="paragraph" w:customStyle="1" w:styleId="TAN">
    <w:name w:val="TAN"/>
    <w:basedOn w:val="TAL"/>
    <w:link w:val="TANChar"/>
    <w:qFormat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uiPriority w:val="99"/>
    <w:unhideWhenUsed/>
    <w:qFormat/>
    <w:rsid w:val="00861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6101C"/>
  </w:style>
  <w:style w:type="character" w:customStyle="1" w:styleId="CommentTextChar">
    <w:name w:val="Comment Text Char"/>
    <w:link w:val="CommentText"/>
    <w:uiPriority w:val="99"/>
    <w:qFormat/>
    <w:rsid w:val="0086101C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0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101C"/>
    <w:rPr>
      <w:rFonts w:ascii="Times New Roman" w:hAnsi="Times New Roman"/>
      <w:b/>
      <w:bCs/>
      <w:lang w:val="en-GB"/>
    </w:rPr>
  </w:style>
  <w:style w:type="paragraph" w:customStyle="1" w:styleId="Heading2Head2A2">
    <w:name w:val="Heading 2.Head2A.2"/>
    <w:basedOn w:val="Heading1"/>
    <w:next w:val="Normal"/>
    <w:uiPriority w:val="99"/>
    <w:rsid w:val="005D641A"/>
    <w:pPr>
      <w:keepLines w:val="0"/>
      <w:numPr>
        <w:numId w:val="0"/>
      </w:numPr>
      <w:pBdr>
        <w:top w:val="none" w:sz="0" w:space="0" w:color="auto"/>
      </w:pBdr>
      <w:tabs>
        <w:tab w:val="num" w:pos="851"/>
      </w:tabs>
      <w:autoSpaceDE w:val="0"/>
      <w:autoSpaceDN w:val="0"/>
      <w:adjustRightInd w:val="0"/>
      <w:spacing w:before="180" w:after="60"/>
      <w:ind w:left="851" w:hanging="851"/>
      <w:jc w:val="both"/>
      <w:outlineLvl w:val="1"/>
    </w:pPr>
    <w:rPr>
      <w:rFonts w:cs="Arial"/>
      <w:color w:val="0000FF"/>
      <w:kern w:val="2"/>
      <w:sz w:val="32"/>
      <w:lang w:val="en-US" w:eastAsia="es-ES"/>
    </w:rPr>
  </w:style>
  <w:style w:type="paragraph" w:customStyle="1" w:styleId="NO">
    <w:name w:val="NO"/>
    <w:basedOn w:val="Normal"/>
    <w:rsid w:val="00423A3F"/>
    <w:pPr>
      <w:keepLines/>
      <w:ind w:left="1135" w:hanging="851"/>
    </w:pPr>
    <w:rPr>
      <w:rFonts w:eastAsia="MS Mincho"/>
    </w:rPr>
  </w:style>
  <w:style w:type="paragraph" w:styleId="Revision">
    <w:name w:val="Revision"/>
    <w:hidden/>
    <w:uiPriority w:val="99"/>
    <w:semiHidden/>
    <w:rsid w:val="008B68AC"/>
    <w:rPr>
      <w:rFonts w:ascii="Times New Roman" w:hAnsi="Times New Roman"/>
      <w:lang w:val="en-GB"/>
    </w:rPr>
  </w:style>
  <w:style w:type="character" w:styleId="Mention">
    <w:name w:val="Mention"/>
    <w:uiPriority w:val="99"/>
    <w:unhideWhenUsed/>
    <w:rsid w:val="00743075"/>
    <w:rPr>
      <w:color w:val="2B579A"/>
      <w:shd w:val="clear" w:color="auto" w:fill="E1DFDD"/>
    </w:rPr>
  </w:style>
  <w:style w:type="paragraph" w:customStyle="1" w:styleId="B1">
    <w:name w:val="B1"/>
    <w:basedOn w:val="Normal"/>
    <w:link w:val="B1Char"/>
    <w:qFormat/>
    <w:rsid w:val="00AA404C"/>
    <w:pPr>
      <w:ind w:left="568" w:hanging="284"/>
    </w:pPr>
    <w:rPr>
      <w:rFonts w:eastAsia="Times New Roman"/>
    </w:rPr>
  </w:style>
  <w:style w:type="character" w:customStyle="1" w:styleId="B1Char">
    <w:name w:val="B1 Char"/>
    <w:link w:val="B1"/>
    <w:rsid w:val="00AA404C"/>
    <w:rPr>
      <w:rFonts w:ascii="Times New Roman" w:eastAsia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C392F"/>
  </w:style>
  <w:style w:type="character" w:styleId="UnresolvedMention">
    <w:name w:val="Unresolved Mention"/>
    <w:uiPriority w:val="99"/>
    <w:unhideWhenUsed/>
    <w:rsid w:val="00090072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782B5F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CC708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708D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nhideWhenUsed/>
    <w:rsid w:val="00D84ECF"/>
    <w:pPr>
      <w:spacing w:after="120"/>
    </w:pPr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rsid w:val="00D84ECF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5AIRPNAIUNRU-1328258698-24578</_dlc_DocId>
    <_dlc_DocIdUrl xmlns="71c5aaf6-e6ce-465b-b873-5148d2a4c105">
      <Url>https://nokia.sharepoint.com/sites/c5g/5gradio/_layouts/15/DocIdRedir.aspx?ID=5AIRPNAIUNRU-1328258698-24578</Url>
      <Description>5AIRPNAIUNRU-1328258698-24578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C8E1E5F-ACE4-448A-AF1C-12B4C7FDF57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1264024B-9E68-4BE1-990E-7F1837E30E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C4D84B-ED63-45B3-80C0-752E7A3CB0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93D977-B69A-4AE3-A4B0-726465A263A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02B960D-5AF9-42A0-96E7-00CA7CB34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E2A41FA-4D50-4D91-86CF-F1B2BB340DE9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BCC4C45-12E6-4575-B597-44A67D5041E8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 (Nokia)</dc:creator>
  <cp:keywords/>
  <dc:description/>
  <cp:lastModifiedBy>Hisashi Onozawa (Nokia)</cp:lastModifiedBy>
  <cp:revision>5</cp:revision>
  <dcterms:created xsi:type="dcterms:W3CDTF">2023-08-11T14:32:00Z</dcterms:created>
  <dcterms:modified xsi:type="dcterms:W3CDTF">2023-08-11T16:16:00Z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_dlc_DocIdItemGuid">
    <vt:lpwstr>24556936-380a-4d51-9292-24018514fb3a</vt:lpwstr>
  </property>
  <property fmtid="{D5CDD505-2E9C-101B-9397-08002B2CF9AE}" pid="15" name="ContentTypeId">
    <vt:lpwstr>0x01010000E5007003D3004E92B8EDD86D20E8CD</vt:lpwstr>
  </property>
  <property fmtid="{D5CDD505-2E9C-101B-9397-08002B2CF9AE}" pid="16" name="MediaServiceImageTags">
    <vt:lpwstr/>
  </property>
</Properties>
</file>